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A7B3" w14:textId="5F4F0982" w:rsidR="009D3E8E" w:rsidRPr="000841CD" w:rsidRDefault="009D3E8E" w:rsidP="00957179">
      <w:pPr>
        <w:pStyle w:val="CRCoverPage"/>
        <w:tabs>
          <w:tab w:val="right" w:pos="9639"/>
        </w:tabs>
        <w:spacing w:after="0"/>
        <w:rPr>
          <w:b/>
          <w:i/>
          <w:noProof/>
          <w:sz w:val="28"/>
          <w:lang w:val="en-US"/>
        </w:rPr>
      </w:pPr>
      <w:r>
        <w:rPr>
          <w:b/>
          <w:noProof/>
          <w:sz w:val="24"/>
        </w:rPr>
        <w:t xml:space="preserve">3GPP TSG-RAN2 Meeting #111 </w:t>
      </w:r>
      <w:r w:rsidRPr="003C357B">
        <w:rPr>
          <w:b/>
          <w:noProof/>
          <w:sz w:val="24"/>
        </w:rPr>
        <w:t>electronic</w:t>
      </w:r>
      <w:r>
        <w:rPr>
          <w:b/>
          <w:i/>
          <w:noProof/>
          <w:sz w:val="28"/>
        </w:rPr>
        <w:tab/>
      </w:r>
      <w:r w:rsidR="000103B5" w:rsidRPr="000103B5">
        <w:rPr>
          <w:b/>
          <w:i/>
          <w:noProof/>
          <w:sz w:val="28"/>
        </w:rPr>
        <w:t>R2-2008204</w:t>
      </w:r>
    </w:p>
    <w:p w14:paraId="36BA583E" w14:textId="77777777" w:rsidR="009D3E8E" w:rsidRDefault="009D3E8E" w:rsidP="009D3E8E">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481A1" w14:textId="77777777" w:rsidTr="00547111">
        <w:tc>
          <w:tcPr>
            <w:tcW w:w="9641" w:type="dxa"/>
            <w:gridSpan w:val="9"/>
            <w:tcBorders>
              <w:top w:val="single" w:sz="4" w:space="0" w:color="auto"/>
              <w:left w:val="single" w:sz="4" w:space="0" w:color="auto"/>
              <w:right w:val="single" w:sz="4" w:space="0" w:color="auto"/>
            </w:tcBorders>
          </w:tcPr>
          <w:p w14:paraId="25D810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B491DD" w14:textId="77777777" w:rsidTr="00547111">
        <w:tc>
          <w:tcPr>
            <w:tcW w:w="9641" w:type="dxa"/>
            <w:gridSpan w:val="9"/>
            <w:tcBorders>
              <w:left w:val="single" w:sz="4" w:space="0" w:color="auto"/>
              <w:right w:val="single" w:sz="4" w:space="0" w:color="auto"/>
            </w:tcBorders>
          </w:tcPr>
          <w:p w14:paraId="60EDF3F3" w14:textId="77777777" w:rsidR="001E41F3" w:rsidRDefault="001E41F3">
            <w:pPr>
              <w:pStyle w:val="CRCoverPage"/>
              <w:spacing w:after="0"/>
              <w:jc w:val="center"/>
              <w:rPr>
                <w:noProof/>
              </w:rPr>
            </w:pPr>
            <w:r>
              <w:rPr>
                <w:b/>
                <w:noProof/>
                <w:sz w:val="32"/>
              </w:rPr>
              <w:t>CHANGE REQUEST</w:t>
            </w:r>
          </w:p>
        </w:tc>
      </w:tr>
      <w:tr w:rsidR="001E41F3" w14:paraId="4F6E2796" w14:textId="77777777" w:rsidTr="00547111">
        <w:tc>
          <w:tcPr>
            <w:tcW w:w="9641" w:type="dxa"/>
            <w:gridSpan w:val="9"/>
            <w:tcBorders>
              <w:left w:val="single" w:sz="4" w:space="0" w:color="auto"/>
              <w:right w:val="single" w:sz="4" w:space="0" w:color="auto"/>
            </w:tcBorders>
          </w:tcPr>
          <w:p w14:paraId="614C83EE" w14:textId="77777777" w:rsidR="001E41F3" w:rsidRDefault="001E41F3">
            <w:pPr>
              <w:pStyle w:val="CRCoverPage"/>
              <w:spacing w:after="0"/>
              <w:rPr>
                <w:noProof/>
                <w:sz w:val="8"/>
                <w:szCs w:val="8"/>
              </w:rPr>
            </w:pPr>
          </w:p>
        </w:tc>
      </w:tr>
      <w:tr w:rsidR="001E41F3" w14:paraId="24F5D5B5" w14:textId="77777777" w:rsidTr="00547111">
        <w:tc>
          <w:tcPr>
            <w:tcW w:w="142" w:type="dxa"/>
            <w:tcBorders>
              <w:left w:val="single" w:sz="4" w:space="0" w:color="auto"/>
            </w:tcBorders>
          </w:tcPr>
          <w:p w14:paraId="4FF1956F" w14:textId="77777777" w:rsidR="001E41F3" w:rsidRDefault="001E41F3">
            <w:pPr>
              <w:pStyle w:val="CRCoverPage"/>
              <w:spacing w:after="0"/>
              <w:jc w:val="right"/>
              <w:rPr>
                <w:noProof/>
              </w:rPr>
            </w:pPr>
          </w:p>
        </w:tc>
        <w:tc>
          <w:tcPr>
            <w:tcW w:w="1559" w:type="dxa"/>
            <w:shd w:val="pct30" w:color="FFFF00" w:fill="auto"/>
          </w:tcPr>
          <w:p w14:paraId="01FEAB6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22024D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5E8C14" w14:textId="77777777" w:rsidR="001E41F3" w:rsidRPr="00410371" w:rsidRDefault="004909DA" w:rsidP="00547111">
            <w:pPr>
              <w:pStyle w:val="CRCoverPage"/>
              <w:spacing w:after="0"/>
              <w:rPr>
                <w:noProof/>
              </w:rPr>
            </w:pPr>
            <w:r>
              <w:rPr>
                <w:b/>
                <w:noProof/>
                <w:sz w:val="28"/>
              </w:rPr>
              <w:t>1911</w:t>
            </w:r>
          </w:p>
        </w:tc>
        <w:tc>
          <w:tcPr>
            <w:tcW w:w="709" w:type="dxa"/>
          </w:tcPr>
          <w:p w14:paraId="3F30BA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80D465" w14:textId="762CA7ED" w:rsidR="001E41F3" w:rsidRPr="00410371" w:rsidRDefault="008950A5" w:rsidP="00E13F3D">
            <w:pPr>
              <w:pStyle w:val="CRCoverPage"/>
              <w:spacing w:after="0"/>
              <w:jc w:val="center"/>
              <w:rPr>
                <w:b/>
                <w:noProof/>
              </w:rPr>
            </w:pPr>
            <w:r>
              <w:rPr>
                <w:b/>
                <w:noProof/>
                <w:sz w:val="28"/>
              </w:rPr>
              <w:t>2</w:t>
            </w:r>
          </w:p>
        </w:tc>
        <w:tc>
          <w:tcPr>
            <w:tcW w:w="2410" w:type="dxa"/>
          </w:tcPr>
          <w:p w14:paraId="2860F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1F4CF2" w14:textId="77777777" w:rsidR="001E41F3" w:rsidRPr="00410371" w:rsidRDefault="003B7F57" w:rsidP="009D3E8E">
            <w:pPr>
              <w:pStyle w:val="CRCoverPage"/>
              <w:spacing w:after="0"/>
              <w:jc w:val="center"/>
              <w:rPr>
                <w:noProof/>
                <w:sz w:val="28"/>
              </w:rPr>
            </w:pPr>
            <w:r>
              <w:rPr>
                <w:b/>
                <w:noProof/>
                <w:sz w:val="28"/>
              </w:rPr>
              <w:t>1</w:t>
            </w:r>
            <w:r w:rsidR="00084634">
              <w:rPr>
                <w:b/>
                <w:noProof/>
                <w:sz w:val="28"/>
              </w:rPr>
              <w:t>6</w:t>
            </w:r>
            <w:r w:rsidR="0087738C">
              <w:rPr>
                <w:b/>
                <w:noProof/>
                <w:sz w:val="28"/>
              </w:rPr>
              <w:t>.</w:t>
            </w:r>
            <w:r w:rsidR="009D3E8E">
              <w:rPr>
                <w:b/>
                <w:noProof/>
                <w:sz w:val="28"/>
              </w:rPr>
              <w:t>1</w:t>
            </w:r>
            <w:r w:rsidR="0087738C">
              <w:rPr>
                <w:b/>
                <w:noProof/>
                <w:sz w:val="28"/>
              </w:rPr>
              <w:t>.0</w:t>
            </w:r>
          </w:p>
        </w:tc>
        <w:tc>
          <w:tcPr>
            <w:tcW w:w="143" w:type="dxa"/>
            <w:tcBorders>
              <w:right w:val="single" w:sz="4" w:space="0" w:color="auto"/>
            </w:tcBorders>
          </w:tcPr>
          <w:p w14:paraId="0DD7A587" w14:textId="77777777" w:rsidR="001E41F3" w:rsidRDefault="001E41F3">
            <w:pPr>
              <w:pStyle w:val="CRCoverPage"/>
              <w:spacing w:after="0"/>
              <w:rPr>
                <w:noProof/>
              </w:rPr>
            </w:pPr>
          </w:p>
        </w:tc>
      </w:tr>
      <w:tr w:rsidR="001E41F3" w14:paraId="50190D9F" w14:textId="77777777" w:rsidTr="00547111">
        <w:tc>
          <w:tcPr>
            <w:tcW w:w="9641" w:type="dxa"/>
            <w:gridSpan w:val="9"/>
            <w:tcBorders>
              <w:left w:val="single" w:sz="4" w:space="0" w:color="auto"/>
              <w:right w:val="single" w:sz="4" w:space="0" w:color="auto"/>
            </w:tcBorders>
          </w:tcPr>
          <w:p w14:paraId="061433EF" w14:textId="77777777" w:rsidR="001E41F3" w:rsidRDefault="001E41F3">
            <w:pPr>
              <w:pStyle w:val="CRCoverPage"/>
              <w:spacing w:after="0"/>
              <w:rPr>
                <w:noProof/>
              </w:rPr>
            </w:pPr>
          </w:p>
        </w:tc>
      </w:tr>
      <w:tr w:rsidR="001E41F3" w14:paraId="00D017F2" w14:textId="77777777" w:rsidTr="00547111">
        <w:tc>
          <w:tcPr>
            <w:tcW w:w="9641" w:type="dxa"/>
            <w:gridSpan w:val="9"/>
            <w:tcBorders>
              <w:top w:val="single" w:sz="4" w:space="0" w:color="auto"/>
            </w:tcBorders>
          </w:tcPr>
          <w:p w14:paraId="6C2C7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DEC9801" w14:textId="77777777" w:rsidTr="00547111">
        <w:tc>
          <w:tcPr>
            <w:tcW w:w="9641" w:type="dxa"/>
            <w:gridSpan w:val="9"/>
          </w:tcPr>
          <w:p w14:paraId="4A335264" w14:textId="77777777" w:rsidR="001E41F3" w:rsidRDefault="001E41F3">
            <w:pPr>
              <w:pStyle w:val="CRCoverPage"/>
              <w:spacing w:after="0"/>
              <w:rPr>
                <w:noProof/>
                <w:sz w:val="8"/>
                <w:szCs w:val="8"/>
              </w:rPr>
            </w:pPr>
          </w:p>
        </w:tc>
      </w:tr>
    </w:tbl>
    <w:p w14:paraId="68901C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CDCCFF" w14:textId="77777777" w:rsidTr="00A7671C">
        <w:tc>
          <w:tcPr>
            <w:tcW w:w="2835" w:type="dxa"/>
          </w:tcPr>
          <w:p w14:paraId="7BAFC3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617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49A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DC0B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0C84B" w14:textId="77777777" w:rsidR="00F25D98" w:rsidRDefault="00F25D98" w:rsidP="001E41F3">
            <w:pPr>
              <w:pStyle w:val="CRCoverPage"/>
              <w:spacing w:after="0"/>
              <w:jc w:val="center"/>
              <w:rPr>
                <w:b/>
                <w:caps/>
                <w:noProof/>
              </w:rPr>
            </w:pPr>
          </w:p>
        </w:tc>
        <w:tc>
          <w:tcPr>
            <w:tcW w:w="2126" w:type="dxa"/>
          </w:tcPr>
          <w:p w14:paraId="3600CC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348BD"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9CA58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21C8A" w14:textId="77777777" w:rsidR="00F25D98" w:rsidRDefault="00F25D98" w:rsidP="001E41F3">
            <w:pPr>
              <w:pStyle w:val="CRCoverPage"/>
              <w:spacing w:after="0"/>
              <w:jc w:val="center"/>
              <w:rPr>
                <w:b/>
                <w:bCs/>
                <w:caps/>
                <w:noProof/>
              </w:rPr>
            </w:pPr>
          </w:p>
        </w:tc>
      </w:tr>
    </w:tbl>
    <w:p w14:paraId="313E3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97EB30" w14:textId="77777777" w:rsidTr="00547111">
        <w:tc>
          <w:tcPr>
            <w:tcW w:w="9640" w:type="dxa"/>
            <w:gridSpan w:val="11"/>
          </w:tcPr>
          <w:p w14:paraId="3BDAD7DC" w14:textId="77777777" w:rsidR="001E41F3" w:rsidRDefault="001E41F3">
            <w:pPr>
              <w:pStyle w:val="CRCoverPage"/>
              <w:spacing w:after="0"/>
              <w:rPr>
                <w:noProof/>
                <w:sz w:val="8"/>
                <w:szCs w:val="8"/>
              </w:rPr>
            </w:pPr>
          </w:p>
        </w:tc>
      </w:tr>
      <w:tr w:rsidR="001E41F3" w14:paraId="36939F27" w14:textId="77777777" w:rsidTr="00547111">
        <w:tc>
          <w:tcPr>
            <w:tcW w:w="1843" w:type="dxa"/>
            <w:tcBorders>
              <w:top w:val="single" w:sz="4" w:space="0" w:color="auto"/>
              <w:left w:val="single" w:sz="4" w:space="0" w:color="auto"/>
            </w:tcBorders>
          </w:tcPr>
          <w:p w14:paraId="40266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FB947" w14:textId="77777777" w:rsidR="001E41F3" w:rsidRDefault="009D1A15" w:rsidP="009D3E8E">
            <w:pPr>
              <w:pStyle w:val="CRCoverPage"/>
              <w:spacing w:after="0"/>
              <w:ind w:left="100"/>
              <w:rPr>
                <w:noProof/>
                <w:lang w:eastAsia="zh-CN"/>
              </w:rPr>
            </w:pPr>
            <w:r w:rsidRPr="009D1A15">
              <w:rPr>
                <w:noProof/>
                <w:lang w:eastAsia="zh-CN"/>
              </w:rPr>
              <w:t>Correction on the UE Capability presence upon SN addition and SN change</w:t>
            </w:r>
          </w:p>
        </w:tc>
      </w:tr>
      <w:tr w:rsidR="001E41F3" w14:paraId="44A2D40C" w14:textId="77777777" w:rsidTr="00547111">
        <w:tc>
          <w:tcPr>
            <w:tcW w:w="1843" w:type="dxa"/>
            <w:tcBorders>
              <w:left w:val="single" w:sz="4" w:space="0" w:color="auto"/>
            </w:tcBorders>
          </w:tcPr>
          <w:p w14:paraId="584D64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07DC80" w14:textId="77777777" w:rsidR="001E41F3" w:rsidRPr="004E6055" w:rsidRDefault="001E41F3">
            <w:pPr>
              <w:pStyle w:val="CRCoverPage"/>
              <w:spacing w:after="0"/>
              <w:rPr>
                <w:noProof/>
                <w:sz w:val="8"/>
                <w:szCs w:val="8"/>
              </w:rPr>
            </w:pPr>
          </w:p>
        </w:tc>
      </w:tr>
      <w:tr w:rsidR="001E41F3" w14:paraId="6679F1E8" w14:textId="77777777" w:rsidTr="00547111">
        <w:tc>
          <w:tcPr>
            <w:tcW w:w="1843" w:type="dxa"/>
            <w:tcBorders>
              <w:left w:val="single" w:sz="4" w:space="0" w:color="auto"/>
            </w:tcBorders>
          </w:tcPr>
          <w:p w14:paraId="35AD97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7594E" w14:textId="5BE6E2B5" w:rsidR="001E41F3" w:rsidRDefault="00E6660E">
            <w:pPr>
              <w:pStyle w:val="CRCoverPage"/>
              <w:spacing w:after="0"/>
              <w:ind w:left="100"/>
              <w:rPr>
                <w:noProof/>
              </w:rPr>
            </w:pPr>
            <w:r w:rsidRPr="00E6660E">
              <w:rPr>
                <w:noProof/>
              </w:rPr>
              <w:t>Huawei, HiSilicon</w:t>
            </w:r>
            <w:r w:rsidR="0054453F">
              <w:rPr>
                <w:noProof/>
              </w:rPr>
              <w:t>, Eri</w:t>
            </w:r>
            <w:bookmarkStart w:id="1" w:name="_GoBack"/>
            <w:bookmarkEnd w:id="1"/>
            <w:r w:rsidR="0054453F">
              <w:rPr>
                <w:noProof/>
              </w:rPr>
              <w:t>csson</w:t>
            </w:r>
          </w:p>
        </w:tc>
      </w:tr>
      <w:tr w:rsidR="001E41F3" w14:paraId="5387123F" w14:textId="77777777" w:rsidTr="00547111">
        <w:tc>
          <w:tcPr>
            <w:tcW w:w="1843" w:type="dxa"/>
            <w:tcBorders>
              <w:left w:val="single" w:sz="4" w:space="0" w:color="auto"/>
            </w:tcBorders>
          </w:tcPr>
          <w:p w14:paraId="6F4232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F68DF" w14:textId="77777777" w:rsidR="001E41F3" w:rsidRDefault="00E6660E" w:rsidP="00196C14">
            <w:pPr>
              <w:pStyle w:val="CRCoverPage"/>
              <w:spacing w:after="0"/>
              <w:ind w:left="100"/>
              <w:rPr>
                <w:noProof/>
              </w:rPr>
            </w:pPr>
            <w:r>
              <w:rPr>
                <w:noProof/>
              </w:rPr>
              <w:t>R2</w:t>
            </w:r>
          </w:p>
        </w:tc>
      </w:tr>
      <w:tr w:rsidR="001E41F3" w14:paraId="36FF5A88" w14:textId="77777777" w:rsidTr="00547111">
        <w:tc>
          <w:tcPr>
            <w:tcW w:w="1843" w:type="dxa"/>
            <w:tcBorders>
              <w:left w:val="single" w:sz="4" w:space="0" w:color="auto"/>
            </w:tcBorders>
          </w:tcPr>
          <w:p w14:paraId="7FD3CF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CE5E2A" w14:textId="77777777" w:rsidR="001E41F3" w:rsidRDefault="001E41F3">
            <w:pPr>
              <w:pStyle w:val="CRCoverPage"/>
              <w:spacing w:after="0"/>
              <w:rPr>
                <w:noProof/>
                <w:sz w:val="8"/>
                <w:szCs w:val="8"/>
              </w:rPr>
            </w:pPr>
          </w:p>
        </w:tc>
      </w:tr>
      <w:tr w:rsidR="001E41F3" w14:paraId="3ADBA76A" w14:textId="77777777" w:rsidTr="00547111">
        <w:tc>
          <w:tcPr>
            <w:tcW w:w="1843" w:type="dxa"/>
            <w:tcBorders>
              <w:left w:val="single" w:sz="4" w:space="0" w:color="auto"/>
            </w:tcBorders>
          </w:tcPr>
          <w:p w14:paraId="7D40F5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0B0DDA" w14:textId="77777777" w:rsidR="001E41F3" w:rsidRDefault="009D3E8E">
            <w:pPr>
              <w:pStyle w:val="CRCoverPage"/>
              <w:spacing w:after="0"/>
              <w:ind w:left="100"/>
              <w:rPr>
                <w:noProof/>
              </w:rPr>
            </w:pPr>
            <w:r w:rsidRPr="003C357B">
              <w:rPr>
                <w:noProof/>
              </w:rPr>
              <w:t>RACS-RAN-Core</w:t>
            </w:r>
          </w:p>
        </w:tc>
        <w:tc>
          <w:tcPr>
            <w:tcW w:w="567" w:type="dxa"/>
            <w:tcBorders>
              <w:left w:val="nil"/>
            </w:tcBorders>
          </w:tcPr>
          <w:p w14:paraId="031F2EC1" w14:textId="77777777" w:rsidR="001E41F3" w:rsidRDefault="001E41F3">
            <w:pPr>
              <w:pStyle w:val="CRCoverPage"/>
              <w:spacing w:after="0"/>
              <w:ind w:right="100"/>
              <w:rPr>
                <w:noProof/>
              </w:rPr>
            </w:pPr>
          </w:p>
        </w:tc>
        <w:tc>
          <w:tcPr>
            <w:tcW w:w="1417" w:type="dxa"/>
            <w:gridSpan w:val="3"/>
            <w:tcBorders>
              <w:left w:val="nil"/>
            </w:tcBorders>
          </w:tcPr>
          <w:p w14:paraId="5E514B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3853F" w14:textId="77777777" w:rsidR="001E41F3" w:rsidRDefault="00C657A2" w:rsidP="007311B8">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7311B8">
              <w:rPr>
                <w:noProof/>
              </w:rPr>
              <w:t>6</w:t>
            </w:r>
          </w:p>
        </w:tc>
      </w:tr>
      <w:tr w:rsidR="001E41F3" w14:paraId="4279B869" w14:textId="77777777" w:rsidTr="00547111">
        <w:tc>
          <w:tcPr>
            <w:tcW w:w="1843" w:type="dxa"/>
            <w:tcBorders>
              <w:left w:val="single" w:sz="4" w:space="0" w:color="auto"/>
            </w:tcBorders>
          </w:tcPr>
          <w:p w14:paraId="17B26C25" w14:textId="77777777" w:rsidR="001E41F3" w:rsidRDefault="001E41F3">
            <w:pPr>
              <w:pStyle w:val="CRCoverPage"/>
              <w:spacing w:after="0"/>
              <w:rPr>
                <w:b/>
                <w:i/>
                <w:noProof/>
                <w:sz w:val="8"/>
                <w:szCs w:val="8"/>
              </w:rPr>
            </w:pPr>
          </w:p>
        </w:tc>
        <w:tc>
          <w:tcPr>
            <w:tcW w:w="1986" w:type="dxa"/>
            <w:gridSpan w:val="4"/>
          </w:tcPr>
          <w:p w14:paraId="32EB8ABA" w14:textId="77777777" w:rsidR="001E41F3" w:rsidRDefault="001E41F3">
            <w:pPr>
              <w:pStyle w:val="CRCoverPage"/>
              <w:spacing w:after="0"/>
              <w:rPr>
                <w:noProof/>
                <w:sz w:val="8"/>
                <w:szCs w:val="8"/>
              </w:rPr>
            </w:pPr>
          </w:p>
        </w:tc>
        <w:tc>
          <w:tcPr>
            <w:tcW w:w="2267" w:type="dxa"/>
            <w:gridSpan w:val="2"/>
          </w:tcPr>
          <w:p w14:paraId="1135DFC2" w14:textId="77777777" w:rsidR="001E41F3" w:rsidRDefault="001E41F3">
            <w:pPr>
              <w:pStyle w:val="CRCoverPage"/>
              <w:spacing w:after="0"/>
              <w:rPr>
                <w:noProof/>
                <w:sz w:val="8"/>
                <w:szCs w:val="8"/>
              </w:rPr>
            </w:pPr>
          </w:p>
        </w:tc>
        <w:tc>
          <w:tcPr>
            <w:tcW w:w="1417" w:type="dxa"/>
            <w:gridSpan w:val="3"/>
          </w:tcPr>
          <w:p w14:paraId="5AD5D550" w14:textId="77777777" w:rsidR="001E41F3" w:rsidRDefault="001E41F3">
            <w:pPr>
              <w:pStyle w:val="CRCoverPage"/>
              <w:spacing w:after="0"/>
              <w:rPr>
                <w:noProof/>
                <w:sz w:val="8"/>
                <w:szCs w:val="8"/>
              </w:rPr>
            </w:pPr>
          </w:p>
        </w:tc>
        <w:tc>
          <w:tcPr>
            <w:tcW w:w="2127" w:type="dxa"/>
            <w:tcBorders>
              <w:right w:val="single" w:sz="4" w:space="0" w:color="auto"/>
            </w:tcBorders>
          </w:tcPr>
          <w:p w14:paraId="586554F9" w14:textId="77777777" w:rsidR="001E41F3" w:rsidRDefault="001E41F3">
            <w:pPr>
              <w:pStyle w:val="CRCoverPage"/>
              <w:spacing w:after="0"/>
              <w:rPr>
                <w:noProof/>
                <w:sz w:val="8"/>
                <w:szCs w:val="8"/>
              </w:rPr>
            </w:pPr>
          </w:p>
        </w:tc>
      </w:tr>
      <w:tr w:rsidR="001E41F3" w14:paraId="0CC02286" w14:textId="77777777" w:rsidTr="00547111">
        <w:trPr>
          <w:cantSplit/>
        </w:trPr>
        <w:tc>
          <w:tcPr>
            <w:tcW w:w="1843" w:type="dxa"/>
            <w:tcBorders>
              <w:left w:val="single" w:sz="4" w:space="0" w:color="auto"/>
            </w:tcBorders>
          </w:tcPr>
          <w:p w14:paraId="52A479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259CA"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289B4E76" w14:textId="77777777" w:rsidR="001E41F3" w:rsidRDefault="001E41F3">
            <w:pPr>
              <w:pStyle w:val="CRCoverPage"/>
              <w:spacing w:after="0"/>
              <w:rPr>
                <w:noProof/>
              </w:rPr>
            </w:pPr>
          </w:p>
        </w:tc>
        <w:tc>
          <w:tcPr>
            <w:tcW w:w="1417" w:type="dxa"/>
            <w:gridSpan w:val="3"/>
            <w:tcBorders>
              <w:left w:val="nil"/>
            </w:tcBorders>
          </w:tcPr>
          <w:p w14:paraId="691DC1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769BC" w14:textId="77777777" w:rsidR="001E41F3" w:rsidRDefault="00E6660E" w:rsidP="000D0E55">
            <w:pPr>
              <w:pStyle w:val="CRCoverPage"/>
              <w:spacing w:after="0"/>
              <w:ind w:left="100"/>
              <w:rPr>
                <w:noProof/>
              </w:rPr>
            </w:pPr>
            <w:r w:rsidRPr="00E6660E">
              <w:rPr>
                <w:noProof/>
              </w:rPr>
              <w:t>Rel-1</w:t>
            </w:r>
            <w:r w:rsidR="000D0E55">
              <w:rPr>
                <w:noProof/>
              </w:rPr>
              <w:t>6</w:t>
            </w:r>
          </w:p>
        </w:tc>
      </w:tr>
      <w:tr w:rsidR="001E41F3" w14:paraId="79CB8A2A" w14:textId="77777777" w:rsidTr="00547111">
        <w:tc>
          <w:tcPr>
            <w:tcW w:w="1843" w:type="dxa"/>
            <w:tcBorders>
              <w:left w:val="single" w:sz="4" w:space="0" w:color="auto"/>
              <w:bottom w:val="single" w:sz="4" w:space="0" w:color="auto"/>
            </w:tcBorders>
          </w:tcPr>
          <w:p w14:paraId="41F91E42" w14:textId="77777777" w:rsidR="001E41F3" w:rsidRDefault="001E41F3">
            <w:pPr>
              <w:pStyle w:val="CRCoverPage"/>
              <w:spacing w:after="0"/>
              <w:rPr>
                <w:b/>
                <w:i/>
                <w:noProof/>
              </w:rPr>
            </w:pPr>
          </w:p>
        </w:tc>
        <w:tc>
          <w:tcPr>
            <w:tcW w:w="4677" w:type="dxa"/>
            <w:gridSpan w:val="8"/>
            <w:tcBorders>
              <w:bottom w:val="single" w:sz="4" w:space="0" w:color="auto"/>
            </w:tcBorders>
          </w:tcPr>
          <w:p w14:paraId="0D0AB0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263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31DB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0F26D" w14:textId="77777777" w:rsidTr="00547111">
        <w:tc>
          <w:tcPr>
            <w:tcW w:w="1843" w:type="dxa"/>
          </w:tcPr>
          <w:p w14:paraId="10805CE7" w14:textId="77777777" w:rsidR="001E41F3" w:rsidRDefault="001E41F3">
            <w:pPr>
              <w:pStyle w:val="CRCoverPage"/>
              <w:spacing w:after="0"/>
              <w:rPr>
                <w:b/>
                <w:i/>
                <w:noProof/>
                <w:sz w:val="8"/>
                <w:szCs w:val="8"/>
              </w:rPr>
            </w:pPr>
          </w:p>
        </w:tc>
        <w:tc>
          <w:tcPr>
            <w:tcW w:w="7797" w:type="dxa"/>
            <w:gridSpan w:val="10"/>
          </w:tcPr>
          <w:p w14:paraId="2778D646" w14:textId="77777777" w:rsidR="001E41F3" w:rsidRDefault="001E41F3">
            <w:pPr>
              <w:pStyle w:val="CRCoverPage"/>
              <w:spacing w:after="0"/>
              <w:rPr>
                <w:noProof/>
                <w:sz w:val="8"/>
                <w:szCs w:val="8"/>
              </w:rPr>
            </w:pPr>
          </w:p>
        </w:tc>
      </w:tr>
      <w:tr w:rsidR="001E41F3" w14:paraId="20E1CA64" w14:textId="77777777" w:rsidTr="00547111">
        <w:tc>
          <w:tcPr>
            <w:tcW w:w="2694" w:type="dxa"/>
            <w:gridSpan w:val="2"/>
            <w:tcBorders>
              <w:top w:val="single" w:sz="4" w:space="0" w:color="auto"/>
              <w:left w:val="single" w:sz="4" w:space="0" w:color="auto"/>
            </w:tcBorders>
          </w:tcPr>
          <w:p w14:paraId="422125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D9E5" w14:textId="77777777" w:rsidR="00FB3B36" w:rsidRDefault="001569C2" w:rsidP="00FB3B36">
            <w:pPr>
              <w:pStyle w:val="CRCoverPage"/>
              <w:ind w:left="100"/>
              <w:jc w:val="both"/>
              <w:rPr>
                <w:noProof/>
                <w:lang w:eastAsia="zh-CN"/>
              </w:rPr>
            </w:pPr>
            <w:r>
              <w:rPr>
                <w:noProof/>
                <w:lang w:eastAsia="zh-CN"/>
              </w:rPr>
              <w:t>At RAN3#</w:t>
            </w:r>
            <w:r w:rsidR="0047032B">
              <w:rPr>
                <w:noProof/>
                <w:lang w:eastAsia="zh-CN"/>
              </w:rPr>
              <w:t>10</w:t>
            </w:r>
            <w:r w:rsidR="00402B61">
              <w:rPr>
                <w:noProof/>
                <w:lang w:eastAsia="zh-CN"/>
              </w:rPr>
              <w:t>7</w:t>
            </w:r>
            <w:r w:rsidR="0047032B">
              <w:rPr>
                <w:noProof/>
                <w:lang w:eastAsia="zh-CN"/>
              </w:rPr>
              <w:t xml:space="preserve"> e-meeting, </w:t>
            </w:r>
            <w:r w:rsidR="00402B61">
              <w:rPr>
                <w:noProof/>
                <w:lang w:eastAsia="zh-CN"/>
              </w:rPr>
              <w:t xml:space="preserve">it is agreed to </w:t>
            </w:r>
            <w:r w:rsidR="00293533">
              <w:rPr>
                <w:noProof/>
                <w:lang w:eastAsia="zh-CN"/>
              </w:rPr>
              <w:t xml:space="preserve">support RACS feature in EN-DC and MR-DC. </w:t>
            </w:r>
            <w:r w:rsidR="00FB3B36">
              <w:rPr>
                <w:noProof/>
                <w:lang w:eastAsia="zh-CN"/>
              </w:rPr>
              <w:t xml:space="preserve">And the </w:t>
            </w:r>
            <w:r w:rsidR="000077A9" w:rsidRPr="00FB3B36">
              <w:rPr>
                <w:i/>
                <w:noProof/>
                <w:lang w:eastAsia="zh-CN"/>
              </w:rPr>
              <w:t>UE Radio Capability ID</w:t>
            </w:r>
            <w:r w:rsidR="000077A9">
              <w:rPr>
                <w:noProof/>
                <w:lang w:eastAsia="zh-CN"/>
              </w:rPr>
              <w:t xml:space="preserve"> </w:t>
            </w:r>
            <w:r w:rsidR="00FB3B36">
              <w:rPr>
                <w:noProof/>
                <w:lang w:eastAsia="zh-CN"/>
              </w:rPr>
              <w:t xml:space="preserve">IE </w:t>
            </w:r>
            <w:r w:rsidR="000077A9">
              <w:rPr>
                <w:noProof/>
                <w:lang w:eastAsia="zh-CN"/>
              </w:rPr>
              <w:t xml:space="preserve">is allowed to be transfered from the MN to SN during the SN additon procedure, if RACS feature is supported. </w:t>
            </w:r>
          </w:p>
          <w:p w14:paraId="5DD1DFA9" w14:textId="77777777" w:rsidR="00FB3B36" w:rsidRDefault="00FB3B36" w:rsidP="00FB3B36">
            <w:pPr>
              <w:pStyle w:val="CRCoverPage"/>
              <w:ind w:left="100"/>
              <w:jc w:val="both"/>
            </w:pPr>
            <w:r>
              <w:rPr>
                <w:noProof/>
                <w:lang w:eastAsia="zh-CN"/>
              </w:rPr>
              <w:t xml:space="preserve">In the condition if the </w:t>
            </w:r>
            <w:r w:rsidRPr="00FB3B36">
              <w:rPr>
                <w:noProof/>
                <w:lang w:eastAsia="zh-CN"/>
              </w:rPr>
              <w:t>UE Radio Capability ID</w:t>
            </w:r>
            <w:r>
              <w:rPr>
                <w:noProof/>
                <w:lang w:eastAsia="zh-CN"/>
              </w:rPr>
              <w:t xml:space="preserve"> is transferred by the MN to </w:t>
            </w:r>
            <w:r w:rsidR="00CD1FC1">
              <w:rPr>
                <w:noProof/>
                <w:lang w:eastAsia="zh-CN"/>
              </w:rPr>
              <w:t xml:space="preserve">the </w:t>
            </w:r>
            <w:r>
              <w:rPr>
                <w:noProof/>
                <w:lang w:eastAsia="zh-CN"/>
              </w:rPr>
              <w:t>SN, via SgNB ADDITION REQUEST or S-NODE ADDITION REQUEST messge, there would be no need to transfer the UE capability information. However, in the inter-node message</w:t>
            </w:r>
            <w:r w:rsidR="00CD1FC1">
              <w:rPr>
                <w:noProof/>
                <w:lang w:eastAsia="zh-CN"/>
              </w:rPr>
              <w:t xml:space="preserve"> i.e.</w:t>
            </w:r>
            <w:r>
              <w:rPr>
                <w:noProof/>
                <w:lang w:eastAsia="zh-CN"/>
              </w:rPr>
              <w:t xml:space="preserve"> </w:t>
            </w:r>
            <w:r w:rsidRPr="00F537EB">
              <w:rPr>
                <w:i/>
              </w:rPr>
              <w:t>CG-ConfigInfo</w:t>
            </w:r>
            <w:r>
              <w:rPr>
                <w:i/>
              </w:rPr>
              <w:t xml:space="preserve">, </w:t>
            </w:r>
            <w:r>
              <w:t xml:space="preserve">the UE capabilities are </w:t>
            </w:r>
            <w:r w:rsidRPr="00FB3B36">
              <w:t>mandatory present</w:t>
            </w:r>
            <w:r>
              <w:t xml:space="preserve"> upon SN addition. </w:t>
            </w:r>
          </w:p>
          <w:p w14:paraId="577E3C72" w14:textId="77777777" w:rsidR="00D62AD7" w:rsidRPr="001934EA" w:rsidRDefault="00FB3B36" w:rsidP="00CD1FC1">
            <w:pPr>
              <w:pStyle w:val="CRCoverPage"/>
              <w:ind w:left="100"/>
              <w:rPr>
                <w:noProof/>
                <w:lang w:eastAsia="zh-CN"/>
              </w:rPr>
            </w:pPr>
            <w:r>
              <w:t xml:space="preserve">In order to avoid the unnecessary transmission of the UE capabilities, the UE capability information shall be changed to optional </w:t>
            </w:r>
            <w:r w:rsidRPr="00FB3B36">
              <w:t>present</w:t>
            </w:r>
            <w:r>
              <w:t xml:space="preserve"> upon SN addition is the </w:t>
            </w:r>
            <w:r w:rsidRPr="00FB3B36">
              <w:rPr>
                <w:i/>
              </w:rPr>
              <w:t>UE Radio Capability ID</w:t>
            </w:r>
            <w:r>
              <w:t xml:space="preserve"> IE is transferred. </w:t>
            </w:r>
          </w:p>
        </w:tc>
      </w:tr>
      <w:tr w:rsidR="001E41F3" w14:paraId="51AAF4D4" w14:textId="77777777" w:rsidTr="00547111">
        <w:tc>
          <w:tcPr>
            <w:tcW w:w="2694" w:type="dxa"/>
            <w:gridSpan w:val="2"/>
            <w:tcBorders>
              <w:left w:val="single" w:sz="4" w:space="0" w:color="auto"/>
            </w:tcBorders>
          </w:tcPr>
          <w:p w14:paraId="111E2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1DD3" w14:textId="77777777" w:rsidR="001E41F3" w:rsidRDefault="001E41F3">
            <w:pPr>
              <w:pStyle w:val="CRCoverPage"/>
              <w:spacing w:after="0"/>
              <w:rPr>
                <w:noProof/>
                <w:sz w:val="8"/>
                <w:szCs w:val="8"/>
              </w:rPr>
            </w:pPr>
          </w:p>
        </w:tc>
      </w:tr>
      <w:tr w:rsidR="001E41F3" w14:paraId="7AAA0D12" w14:textId="77777777" w:rsidTr="00547111">
        <w:tc>
          <w:tcPr>
            <w:tcW w:w="2694" w:type="dxa"/>
            <w:gridSpan w:val="2"/>
            <w:tcBorders>
              <w:left w:val="single" w:sz="4" w:space="0" w:color="auto"/>
            </w:tcBorders>
          </w:tcPr>
          <w:p w14:paraId="267F46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8D747" w14:textId="77777777" w:rsidR="007961EB" w:rsidRDefault="00FB3B36" w:rsidP="00CD1FC1">
            <w:pPr>
              <w:pStyle w:val="CRCoverPage"/>
              <w:ind w:left="100"/>
              <w:rPr>
                <w:noProof/>
              </w:rPr>
            </w:pPr>
            <w:r>
              <w:rPr>
                <w:noProof/>
              </w:rPr>
              <w:t>C</w:t>
            </w:r>
            <w:r w:rsidRPr="00FB3B36">
              <w:rPr>
                <w:noProof/>
              </w:rPr>
              <w:t xml:space="preserve">larify that the UE Capability </w:t>
            </w:r>
            <w:r>
              <w:rPr>
                <w:noProof/>
              </w:rPr>
              <w:t xml:space="preserve">Information </w:t>
            </w:r>
            <w:r w:rsidRPr="00FB3B36">
              <w:rPr>
                <w:noProof/>
              </w:rPr>
              <w:t xml:space="preserve">is optional </w:t>
            </w:r>
            <w:r>
              <w:rPr>
                <w:noProof/>
              </w:rPr>
              <w:t xml:space="preserve">present </w:t>
            </w:r>
            <w:r w:rsidRPr="00FB3B36">
              <w:rPr>
                <w:noProof/>
              </w:rPr>
              <w:t xml:space="preserve">if </w:t>
            </w:r>
            <w:r w:rsidRPr="00FB3B36">
              <w:rPr>
                <w:i/>
                <w:noProof/>
              </w:rPr>
              <w:t xml:space="preserve">UE Radio </w:t>
            </w:r>
            <w:r w:rsidRPr="00CD1FC1">
              <w:rPr>
                <w:i/>
              </w:rPr>
              <w:t>Capability</w:t>
            </w:r>
            <w:r w:rsidRPr="00FB3B36">
              <w:rPr>
                <w:i/>
                <w:noProof/>
              </w:rPr>
              <w:t xml:space="preserve"> ID</w:t>
            </w:r>
            <w:r w:rsidRPr="00FB3B36">
              <w:rPr>
                <w:noProof/>
              </w:rPr>
              <w:t xml:space="preserve"> </w:t>
            </w:r>
            <w:r>
              <w:rPr>
                <w:noProof/>
              </w:rPr>
              <w:t xml:space="preserve">IE </w:t>
            </w:r>
            <w:r w:rsidRPr="00FB3B36">
              <w:rPr>
                <w:noProof/>
              </w:rPr>
              <w:t>is included in</w:t>
            </w:r>
            <w:r w:rsidR="009164C9">
              <w:rPr>
                <w:noProof/>
              </w:rPr>
              <w:t xml:space="preserve"> the signalling for</w:t>
            </w:r>
            <w:r w:rsidRPr="00FB3B36">
              <w:rPr>
                <w:noProof/>
              </w:rPr>
              <w:t xml:space="preserve"> SN </w:t>
            </w:r>
            <w:r w:rsidR="009164C9">
              <w:rPr>
                <w:noProof/>
              </w:rPr>
              <w:t>Addition.</w:t>
            </w:r>
          </w:p>
          <w:p w14:paraId="7D27C0CA" w14:textId="77777777" w:rsidR="00EE4A4C" w:rsidRPr="009A158D" w:rsidRDefault="00EE4A4C" w:rsidP="00EE4A4C">
            <w:pPr>
              <w:pStyle w:val="CRCoverPage"/>
              <w:spacing w:after="0"/>
              <w:ind w:left="100"/>
              <w:rPr>
                <w:b/>
                <w:noProof/>
              </w:rPr>
            </w:pPr>
            <w:r w:rsidRPr="009A158D">
              <w:rPr>
                <w:b/>
                <w:noProof/>
              </w:rPr>
              <w:t>Impact Analysis</w:t>
            </w:r>
          </w:p>
          <w:p w14:paraId="791C0B47" w14:textId="77777777" w:rsidR="00EE4A4C" w:rsidRPr="00477F75" w:rsidRDefault="00EE4A4C" w:rsidP="00EE4A4C">
            <w:pPr>
              <w:pStyle w:val="CRCoverPage"/>
              <w:spacing w:after="0"/>
              <w:ind w:left="100"/>
              <w:rPr>
                <w:noProof/>
                <w:u w:val="single"/>
              </w:rPr>
            </w:pPr>
            <w:r w:rsidRPr="00477F75">
              <w:rPr>
                <w:noProof/>
                <w:u w:val="single"/>
              </w:rPr>
              <w:t>Impacted functionality:</w:t>
            </w:r>
          </w:p>
          <w:p w14:paraId="43E99369" w14:textId="77777777" w:rsidR="00EE4A4C" w:rsidRDefault="00B02E75" w:rsidP="00EE4A4C">
            <w:pPr>
              <w:pStyle w:val="CRCoverPage"/>
              <w:spacing w:after="0"/>
              <w:ind w:left="100"/>
              <w:rPr>
                <w:noProof/>
              </w:rPr>
            </w:pPr>
            <w:r w:rsidRPr="009D1A15">
              <w:rPr>
                <w:noProof/>
                <w:lang w:eastAsia="zh-CN"/>
              </w:rPr>
              <w:t>UE Capability</w:t>
            </w:r>
          </w:p>
          <w:p w14:paraId="72C8FD48" w14:textId="77777777" w:rsidR="00EE4A4C" w:rsidRPr="00477F75" w:rsidRDefault="00EE4A4C" w:rsidP="00EE4A4C">
            <w:pPr>
              <w:pStyle w:val="CRCoverPage"/>
              <w:spacing w:after="0"/>
              <w:ind w:left="100"/>
              <w:rPr>
                <w:noProof/>
              </w:rPr>
            </w:pPr>
          </w:p>
          <w:p w14:paraId="23A9A0B4" w14:textId="77777777" w:rsidR="00EE4A4C" w:rsidRPr="00477F75" w:rsidRDefault="00EE4A4C" w:rsidP="00EE4A4C">
            <w:pPr>
              <w:pStyle w:val="CRCoverPage"/>
              <w:spacing w:after="0"/>
              <w:ind w:left="100"/>
              <w:rPr>
                <w:noProof/>
                <w:u w:val="single"/>
              </w:rPr>
            </w:pPr>
            <w:r w:rsidRPr="00477F75">
              <w:rPr>
                <w:noProof/>
                <w:u w:val="single"/>
              </w:rPr>
              <w:t>Inter-operability:</w:t>
            </w:r>
          </w:p>
          <w:p w14:paraId="3D86E272" w14:textId="77777777" w:rsidR="00EE4A4C" w:rsidRPr="0015511D" w:rsidRDefault="00EE4A4C" w:rsidP="00EE4A4C">
            <w:pPr>
              <w:pStyle w:val="CRCoverPage"/>
              <w:ind w:left="100"/>
              <w:rPr>
                <w:noProof/>
              </w:rPr>
            </w:pPr>
            <w:r>
              <w:rPr>
                <w:lang w:eastAsia="zh-CN"/>
              </w:rPr>
              <w:t>There is no inter-operability problem foreseen</w:t>
            </w:r>
            <w:r w:rsidR="00B02E75">
              <w:rPr>
                <w:lang w:eastAsia="zh-CN"/>
              </w:rPr>
              <w:t>, the change is between two base stations</w:t>
            </w:r>
            <w:r>
              <w:rPr>
                <w:lang w:eastAsia="zh-CN"/>
              </w:rPr>
              <w:t>.</w:t>
            </w:r>
          </w:p>
        </w:tc>
      </w:tr>
      <w:tr w:rsidR="001E41F3" w14:paraId="67840C14" w14:textId="77777777" w:rsidTr="00547111">
        <w:tc>
          <w:tcPr>
            <w:tcW w:w="2694" w:type="dxa"/>
            <w:gridSpan w:val="2"/>
            <w:tcBorders>
              <w:left w:val="single" w:sz="4" w:space="0" w:color="auto"/>
            </w:tcBorders>
          </w:tcPr>
          <w:p w14:paraId="68C46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0E668" w14:textId="77777777" w:rsidR="001E41F3" w:rsidRDefault="001E41F3">
            <w:pPr>
              <w:pStyle w:val="CRCoverPage"/>
              <w:spacing w:after="0"/>
              <w:rPr>
                <w:noProof/>
                <w:sz w:val="8"/>
                <w:szCs w:val="8"/>
              </w:rPr>
            </w:pPr>
          </w:p>
        </w:tc>
      </w:tr>
      <w:tr w:rsidR="001E41F3" w14:paraId="747ADED6" w14:textId="77777777" w:rsidTr="00547111">
        <w:tc>
          <w:tcPr>
            <w:tcW w:w="2694" w:type="dxa"/>
            <w:gridSpan w:val="2"/>
            <w:tcBorders>
              <w:left w:val="single" w:sz="4" w:space="0" w:color="auto"/>
              <w:bottom w:val="single" w:sz="4" w:space="0" w:color="auto"/>
            </w:tcBorders>
          </w:tcPr>
          <w:p w14:paraId="4FD055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E69E" w14:textId="77777777" w:rsidR="008B12C5" w:rsidRDefault="009164C9" w:rsidP="00CD1FC1">
            <w:pPr>
              <w:pStyle w:val="CRCoverPage"/>
              <w:ind w:left="100"/>
              <w:rPr>
                <w:noProof/>
              </w:rPr>
            </w:pPr>
            <w:r>
              <w:rPr>
                <w:noProof/>
              </w:rPr>
              <w:t xml:space="preserve">The </w:t>
            </w:r>
            <w:r>
              <w:t>UE</w:t>
            </w:r>
            <w:r>
              <w:rPr>
                <w:noProof/>
              </w:rPr>
              <w:t xml:space="preserve"> capability information are mandatory present when the </w:t>
            </w:r>
            <w:r w:rsidRPr="009164C9">
              <w:rPr>
                <w:i/>
                <w:noProof/>
              </w:rPr>
              <w:t>UE Radio Capability ID</w:t>
            </w:r>
            <w:r>
              <w:rPr>
                <w:noProof/>
              </w:rPr>
              <w:t xml:space="preserve"> IE is applied will result in significant </w:t>
            </w:r>
            <w:r w:rsidRPr="009164C9">
              <w:rPr>
                <w:noProof/>
              </w:rPr>
              <w:t xml:space="preserve">unnecessary </w:t>
            </w:r>
            <w:r>
              <w:rPr>
                <w:noProof/>
              </w:rPr>
              <w:t xml:space="preserve">siganlling consumption. </w:t>
            </w:r>
          </w:p>
        </w:tc>
      </w:tr>
      <w:tr w:rsidR="001E41F3" w14:paraId="4807DA95" w14:textId="77777777" w:rsidTr="00547111">
        <w:tc>
          <w:tcPr>
            <w:tcW w:w="2694" w:type="dxa"/>
            <w:gridSpan w:val="2"/>
          </w:tcPr>
          <w:p w14:paraId="28C3B4B9" w14:textId="77777777" w:rsidR="001E41F3" w:rsidRDefault="001E41F3">
            <w:pPr>
              <w:pStyle w:val="CRCoverPage"/>
              <w:spacing w:after="0"/>
              <w:rPr>
                <w:b/>
                <w:i/>
                <w:noProof/>
                <w:sz w:val="8"/>
                <w:szCs w:val="8"/>
              </w:rPr>
            </w:pPr>
          </w:p>
        </w:tc>
        <w:tc>
          <w:tcPr>
            <w:tcW w:w="6946" w:type="dxa"/>
            <w:gridSpan w:val="9"/>
          </w:tcPr>
          <w:p w14:paraId="76F8F625" w14:textId="77777777" w:rsidR="001E41F3" w:rsidRDefault="001E41F3">
            <w:pPr>
              <w:pStyle w:val="CRCoverPage"/>
              <w:spacing w:after="0"/>
              <w:rPr>
                <w:noProof/>
                <w:sz w:val="8"/>
                <w:szCs w:val="8"/>
              </w:rPr>
            </w:pPr>
          </w:p>
        </w:tc>
      </w:tr>
      <w:tr w:rsidR="001E41F3" w14:paraId="017E8F01" w14:textId="77777777" w:rsidTr="00547111">
        <w:tc>
          <w:tcPr>
            <w:tcW w:w="2694" w:type="dxa"/>
            <w:gridSpan w:val="2"/>
            <w:tcBorders>
              <w:top w:val="single" w:sz="4" w:space="0" w:color="auto"/>
              <w:left w:val="single" w:sz="4" w:space="0" w:color="auto"/>
            </w:tcBorders>
          </w:tcPr>
          <w:p w14:paraId="70596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16C25" w14:textId="77777777" w:rsidR="001E41F3" w:rsidRDefault="00F74135" w:rsidP="00D0667B">
            <w:pPr>
              <w:pStyle w:val="CRCoverPage"/>
              <w:spacing w:after="0"/>
              <w:rPr>
                <w:noProof/>
                <w:lang w:eastAsia="zh-CN"/>
              </w:rPr>
            </w:pPr>
            <w:r>
              <w:rPr>
                <w:noProof/>
                <w:lang w:eastAsia="zh-CN"/>
              </w:rPr>
              <w:t xml:space="preserve">11.2.2 </w:t>
            </w:r>
            <w:r w:rsidRPr="00F74135">
              <w:rPr>
                <w:noProof/>
                <w:lang w:eastAsia="zh-CN"/>
              </w:rPr>
              <w:t>CG-ConfigInfo</w:t>
            </w:r>
          </w:p>
        </w:tc>
      </w:tr>
      <w:tr w:rsidR="001E41F3" w14:paraId="75423C24" w14:textId="77777777" w:rsidTr="00547111">
        <w:tc>
          <w:tcPr>
            <w:tcW w:w="2694" w:type="dxa"/>
            <w:gridSpan w:val="2"/>
            <w:tcBorders>
              <w:left w:val="single" w:sz="4" w:space="0" w:color="auto"/>
            </w:tcBorders>
          </w:tcPr>
          <w:p w14:paraId="6F40B8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E6916" w14:textId="77777777" w:rsidR="001E41F3" w:rsidRDefault="001E41F3">
            <w:pPr>
              <w:pStyle w:val="CRCoverPage"/>
              <w:spacing w:after="0"/>
              <w:rPr>
                <w:noProof/>
                <w:sz w:val="8"/>
                <w:szCs w:val="8"/>
              </w:rPr>
            </w:pPr>
          </w:p>
        </w:tc>
      </w:tr>
      <w:tr w:rsidR="001E41F3" w14:paraId="6A20F782" w14:textId="77777777" w:rsidTr="00547111">
        <w:tc>
          <w:tcPr>
            <w:tcW w:w="2694" w:type="dxa"/>
            <w:gridSpan w:val="2"/>
            <w:tcBorders>
              <w:left w:val="single" w:sz="4" w:space="0" w:color="auto"/>
            </w:tcBorders>
          </w:tcPr>
          <w:p w14:paraId="090A38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27C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71C3" w14:textId="77777777" w:rsidR="001E41F3" w:rsidRDefault="001E41F3">
            <w:pPr>
              <w:pStyle w:val="CRCoverPage"/>
              <w:spacing w:after="0"/>
              <w:jc w:val="center"/>
              <w:rPr>
                <w:b/>
                <w:caps/>
                <w:noProof/>
              </w:rPr>
            </w:pPr>
            <w:r>
              <w:rPr>
                <w:b/>
                <w:caps/>
                <w:noProof/>
              </w:rPr>
              <w:t>N</w:t>
            </w:r>
          </w:p>
        </w:tc>
        <w:tc>
          <w:tcPr>
            <w:tcW w:w="2977" w:type="dxa"/>
            <w:gridSpan w:val="4"/>
          </w:tcPr>
          <w:p w14:paraId="0E1709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C30EF1" w14:textId="77777777" w:rsidR="001E41F3" w:rsidRDefault="001E41F3">
            <w:pPr>
              <w:pStyle w:val="CRCoverPage"/>
              <w:spacing w:after="0"/>
              <w:ind w:left="99"/>
              <w:rPr>
                <w:noProof/>
              </w:rPr>
            </w:pPr>
          </w:p>
        </w:tc>
      </w:tr>
      <w:tr w:rsidR="001E41F3" w14:paraId="253769E9" w14:textId="77777777" w:rsidTr="00547111">
        <w:tc>
          <w:tcPr>
            <w:tcW w:w="2694" w:type="dxa"/>
            <w:gridSpan w:val="2"/>
            <w:tcBorders>
              <w:left w:val="single" w:sz="4" w:space="0" w:color="auto"/>
            </w:tcBorders>
          </w:tcPr>
          <w:p w14:paraId="0DC42C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F61C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9235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0BDD1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1E79E7" w14:textId="77777777" w:rsidR="001E41F3" w:rsidRDefault="00145D43">
            <w:pPr>
              <w:pStyle w:val="CRCoverPage"/>
              <w:spacing w:after="0"/>
              <w:ind w:left="99"/>
              <w:rPr>
                <w:noProof/>
              </w:rPr>
            </w:pPr>
            <w:r>
              <w:rPr>
                <w:noProof/>
              </w:rPr>
              <w:t xml:space="preserve">TS/TR ... CR ... </w:t>
            </w:r>
          </w:p>
        </w:tc>
      </w:tr>
      <w:tr w:rsidR="001E41F3" w14:paraId="2A4FC153" w14:textId="77777777" w:rsidTr="00547111">
        <w:tc>
          <w:tcPr>
            <w:tcW w:w="2694" w:type="dxa"/>
            <w:gridSpan w:val="2"/>
            <w:tcBorders>
              <w:left w:val="single" w:sz="4" w:space="0" w:color="auto"/>
            </w:tcBorders>
          </w:tcPr>
          <w:p w14:paraId="59E6E510"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EE7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03B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7CB62F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82E29" w14:textId="77777777" w:rsidR="001E41F3" w:rsidRDefault="00145D43">
            <w:pPr>
              <w:pStyle w:val="CRCoverPage"/>
              <w:spacing w:after="0"/>
              <w:ind w:left="99"/>
              <w:rPr>
                <w:noProof/>
              </w:rPr>
            </w:pPr>
            <w:r>
              <w:rPr>
                <w:noProof/>
              </w:rPr>
              <w:t xml:space="preserve">TS/TR ... CR ... </w:t>
            </w:r>
          </w:p>
        </w:tc>
      </w:tr>
      <w:tr w:rsidR="001E41F3" w14:paraId="5424CB76" w14:textId="77777777" w:rsidTr="00547111">
        <w:tc>
          <w:tcPr>
            <w:tcW w:w="2694" w:type="dxa"/>
            <w:gridSpan w:val="2"/>
            <w:tcBorders>
              <w:left w:val="single" w:sz="4" w:space="0" w:color="auto"/>
            </w:tcBorders>
          </w:tcPr>
          <w:p w14:paraId="50B84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549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DAF3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F7826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516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4A23" w14:textId="77777777" w:rsidTr="008863B9">
        <w:tc>
          <w:tcPr>
            <w:tcW w:w="2694" w:type="dxa"/>
            <w:gridSpan w:val="2"/>
            <w:tcBorders>
              <w:left w:val="single" w:sz="4" w:space="0" w:color="auto"/>
            </w:tcBorders>
          </w:tcPr>
          <w:p w14:paraId="229E4011" w14:textId="77777777" w:rsidR="001E41F3" w:rsidRDefault="001E41F3">
            <w:pPr>
              <w:pStyle w:val="CRCoverPage"/>
              <w:spacing w:after="0"/>
              <w:rPr>
                <w:b/>
                <w:i/>
                <w:noProof/>
              </w:rPr>
            </w:pPr>
          </w:p>
        </w:tc>
        <w:tc>
          <w:tcPr>
            <w:tcW w:w="6946" w:type="dxa"/>
            <w:gridSpan w:val="9"/>
            <w:tcBorders>
              <w:right w:val="single" w:sz="4" w:space="0" w:color="auto"/>
            </w:tcBorders>
          </w:tcPr>
          <w:p w14:paraId="2C0C899E" w14:textId="77777777" w:rsidR="001E41F3" w:rsidRDefault="001E41F3">
            <w:pPr>
              <w:pStyle w:val="CRCoverPage"/>
              <w:spacing w:after="0"/>
              <w:rPr>
                <w:noProof/>
              </w:rPr>
            </w:pPr>
          </w:p>
        </w:tc>
      </w:tr>
      <w:tr w:rsidR="001E41F3" w14:paraId="7FDA5AED" w14:textId="77777777" w:rsidTr="008863B9">
        <w:tc>
          <w:tcPr>
            <w:tcW w:w="2694" w:type="dxa"/>
            <w:gridSpan w:val="2"/>
            <w:tcBorders>
              <w:left w:val="single" w:sz="4" w:space="0" w:color="auto"/>
              <w:bottom w:val="single" w:sz="4" w:space="0" w:color="auto"/>
            </w:tcBorders>
          </w:tcPr>
          <w:p w14:paraId="711115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0DCFB" w14:textId="77777777" w:rsidR="001E41F3" w:rsidRDefault="001E41F3">
            <w:pPr>
              <w:pStyle w:val="CRCoverPage"/>
              <w:spacing w:after="0"/>
              <w:ind w:left="100"/>
              <w:rPr>
                <w:noProof/>
              </w:rPr>
            </w:pPr>
          </w:p>
        </w:tc>
      </w:tr>
      <w:tr w:rsidR="008863B9" w:rsidRPr="008863B9" w14:paraId="7493C4A2" w14:textId="77777777" w:rsidTr="008863B9">
        <w:tc>
          <w:tcPr>
            <w:tcW w:w="2694" w:type="dxa"/>
            <w:gridSpan w:val="2"/>
            <w:tcBorders>
              <w:top w:val="single" w:sz="4" w:space="0" w:color="auto"/>
              <w:bottom w:val="single" w:sz="4" w:space="0" w:color="auto"/>
            </w:tcBorders>
          </w:tcPr>
          <w:p w14:paraId="76DF3C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D0E8A" w14:textId="77777777" w:rsidR="008863B9" w:rsidRPr="008863B9" w:rsidRDefault="008863B9">
            <w:pPr>
              <w:pStyle w:val="CRCoverPage"/>
              <w:spacing w:after="0"/>
              <w:ind w:left="100"/>
              <w:rPr>
                <w:noProof/>
                <w:sz w:val="8"/>
                <w:szCs w:val="8"/>
              </w:rPr>
            </w:pPr>
          </w:p>
        </w:tc>
      </w:tr>
      <w:tr w:rsidR="008863B9" w14:paraId="64CFCBDA" w14:textId="77777777" w:rsidTr="008863B9">
        <w:tc>
          <w:tcPr>
            <w:tcW w:w="2694" w:type="dxa"/>
            <w:gridSpan w:val="2"/>
            <w:tcBorders>
              <w:top w:val="single" w:sz="4" w:space="0" w:color="auto"/>
              <w:left w:val="single" w:sz="4" w:space="0" w:color="auto"/>
              <w:bottom w:val="single" w:sz="4" w:space="0" w:color="auto"/>
            </w:tcBorders>
          </w:tcPr>
          <w:p w14:paraId="63EB68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3B9E8" w14:textId="77777777" w:rsidR="008863B9" w:rsidRDefault="008863B9">
            <w:pPr>
              <w:pStyle w:val="CRCoverPage"/>
              <w:spacing w:after="0"/>
              <w:ind w:left="100"/>
              <w:rPr>
                <w:noProof/>
              </w:rPr>
            </w:pPr>
          </w:p>
        </w:tc>
      </w:tr>
    </w:tbl>
    <w:p w14:paraId="12CC4A7B" w14:textId="77777777" w:rsidR="001E41F3" w:rsidRDefault="001E41F3">
      <w:pPr>
        <w:pStyle w:val="CRCoverPage"/>
        <w:spacing w:after="0"/>
        <w:rPr>
          <w:noProof/>
          <w:sz w:val="8"/>
          <w:szCs w:val="8"/>
        </w:rPr>
      </w:pPr>
    </w:p>
    <w:p w14:paraId="425213D2" w14:textId="77777777" w:rsidR="00FD335E" w:rsidRDefault="00FD335E">
      <w:pPr>
        <w:rPr>
          <w:noProof/>
        </w:rPr>
      </w:pPr>
      <w:r>
        <w:rPr>
          <w:noProof/>
        </w:rPr>
        <w:br w:type="page"/>
      </w:r>
    </w:p>
    <w:p w14:paraId="61CF2F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5F8936"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401FD2C8" w14:textId="77777777" w:rsidR="00BE6A45" w:rsidRPr="00BE6A45" w:rsidRDefault="00BE6A45" w:rsidP="00BE6A4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 w:name="_Toc46440014"/>
      <w:bookmarkStart w:id="5" w:name="_Toc46444851"/>
      <w:bookmarkStart w:id="6" w:name="_Toc46487612"/>
      <w:r w:rsidRPr="00BE6A45">
        <w:rPr>
          <w:rFonts w:ascii="Arial" w:eastAsia="Times New Roman" w:hAnsi="Arial"/>
          <w:i/>
          <w:sz w:val="24"/>
          <w:lang w:eastAsia="ja-JP"/>
        </w:rPr>
        <w:t>–</w:t>
      </w:r>
      <w:r w:rsidRPr="00BE6A45">
        <w:rPr>
          <w:rFonts w:ascii="Arial" w:eastAsia="Times New Roman" w:hAnsi="Arial"/>
          <w:i/>
          <w:sz w:val="24"/>
          <w:lang w:eastAsia="ja-JP"/>
        </w:rPr>
        <w:tab/>
        <w:t>CG-ConfigInfo</w:t>
      </w:r>
      <w:bookmarkEnd w:id="4"/>
      <w:bookmarkEnd w:id="5"/>
      <w:bookmarkEnd w:id="6"/>
    </w:p>
    <w:p w14:paraId="1FE6074B" w14:textId="77777777" w:rsidR="00BE6A45" w:rsidRPr="00BE6A45" w:rsidRDefault="00BE6A45" w:rsidP="00BE6A45">
      <w:pPr>
        <w:overflowPunct w:val="0"/>
        <w:autoSpaceDE w:val="0"/>
        <w:autoSpaceDN w:val="0"/>
        <w:adjustRightInd w:val="0"/>
        <w:textAlignment w:val="baseline"/>
        <w:rPr>
          <w:rFonts w:eastAsia="Times New Roman"/>
          <w:lang w:eastAsia="ja-JP"/>
        </w:rPr>
      </w:pPr>
      <w:r w:rsidRPr="00BE6A45">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E6A45">
        <w:rPr>
          <w:rFonts w:eastAsia="Times New Roman"/>
          <w:lang w:eastAsia="zh-CN"/>
        </w:rPr>
        <w:t>or modify</w:t>
      </w:r>
      <w:r w:rsidRPr="00BE6A45">
        <w:rPr>
          <w:rFonts w:eastAsia="Times New Roman"/>
          <w:lang w:eastAsia="ja-JP"/>
        </w:rPr>
        <w:t xml:space="preserve"> an MCG or SCG.</w:t>
      </w:r>
    </w:p>
    <w:p w14:paraId="56B28A68" w14:textId="77777777" w:rsidR="00BE6A45" w:rsidRPr="00BE6A45" w:rsidRDefault="00BE6A45" w:rsidP="00BE6A45">
      <w:pPr>
        <w:overflowPunct w:val="0"/>
        <w:autoSpaceDE w:val="0"/>
        <w:autoSpaceDN w:val="0"/>
        <w:adjustRightInd w:val="0"/>
        <w:ind w:left="568" w:hanging="284"/>
        <w:textAlignment w:val="baseline"/>
        <w:rPr>
          <w:rFonts w:eastAsia="Times New Roman"/>
          <w:lang w:eastAsia="ja-JP"/>
        </w:rPr>
      </w:pPr>
      <w:r w:rsidRPr="00BE6A45">
        <w:rPr>
          <w:rFonts w:eastAsia="Times New Roman"/>
          <w:lang w:eastAsia="ja-JP"/>
        </w:rPr>
        <w:t>Direction: Master eNB or gNB to secondary gNB or eNB, alternatively CU to DU.</w:t>
      </w:r>
    </w:p>
    <w:p w14:paraId="1A74A089" w14:textId="77777777" w:rsidR="00BE6A45" w:rsidRPr="00BE6A45" w:rsidRDefault="00BE6A45" w:rsidP="00BE6A45">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7" w:name="_Hlk43355492"/>
      <w:r w:rsidRPr="00BE6A45">
        <w:rPr>
          <w:rFonts w:ascii="Arial" w:eastAsia="Times New Roman" w:hAnsi="Arial"/>
          <w:b/>
          <w:i/>
          <w:lang w:eastAsia="ja-JP"/>
        </w:rPr>
        <w:t>CG-ConfigInfo</w:t>
      </w:r>
      <w:r w:rsidRPr="00BE6A45">
        <w:rPr>
          <w:rFonts w:ascii="Arial" w:eastAsia="Times New Roman" w:hAnsi="Arial"/>
          <w:b/>
          <w:lang w:eastAsia="ja-JP"/>
        </w:rPr>
        <w:t xml:space="preserve"> message</w:t>
      </w:r>
    </w:p>
    <w:bookmarkEnd w:id="7"/>
    <w:p w14:paraId="073F58B4"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ASN1START</w:t>
      </w:r>
    </w:p>
    <w:p w14:paraId="243A95F5"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TAG-CG-CONFIG-INFO-START</w:t>
      </w:r>
    </w:p>
    <w:p w14:paraId="7697A40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7D94F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16C78BB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 xml:space="preserve"> {</w:t>
      </w:r>
    </w:p>
    <w:p w14:paraId="00488F4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c1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w:t>
      </w:r>
    </w:p>
    <w:p w14:paraId="7AAC6FE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cg-ConfigInfo               CG-ConfigInfo-IEs,</w:t>
      </w:r>
    </w:p>
    <w:p w14:paraId="444EC398"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spare3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spare2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spare1 </w:t>
      </w:r>
      <w:r w:rsidRPr="00BE6A45">
        <w:rPr>
          <w:rFonts w:ascii="Courier New" w:eastAsia="Times New Roman" w:hAnsi="Courier New"/>
          <w:noProof/>
          <w:color w:val="993366"/>
          <w:sz w:val="16"/>
          <w:lang w:eastAsia="en-GB"/>
        </w:rPr>
        <w:t>NULL</w:t>
      </w:r>
    </w:p>
    <w:p w14:paraId="1CB2870C"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14:paraId="07F38F42"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criticalExtensionsFuture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25CB9DC9"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14:paraId="0F70F473"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14:paraId="7B5E9DB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6642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CG-ConfigInfo-IEs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76CE10C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sz w:val="16"/>
          <w:lang w:eastAsia="en-GB"/>
        </w:rPr>
        <w:t xml:space="preserve">    ue-CapabilityInfo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UE-CapabilityRAT-ContainerList)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r w:rsidRPr="00BE6A45">
        <w:rPr>
          <w:rFonts w:ascii="Courier New" w:eastAsia="Times New Roman" w:hAnsi="Courier New"/>
          <w:noProof/>
          <w:color w:val="808080"/>
          <w:sz w:val="16"/>
          <w:lang w:eastAsia="en-GB"/>
        </w:rPr>
        <w:t>-- Cond SN-AddMod</w:t>
      </w:r>
    </w:p>
    <w:p w14:paraId="5A658012"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candidateCellInfoListMN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2EF2928"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candidateCellInfoListSN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C0A854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measResultCellListSFTD-NR       MeasResultCellListSFTD-NR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AA6B80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scgFailureInfo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58EFA65C"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failureType                     </w:t>
      </w:r>
      <w:r w:rsidRPr="00BE6A45">
        <w:rPr>
          <w:rFonts w:ascii="Courier New" w:eastAsia="Times New Roman" w:hAnsi="Courier New"/>
          <w:noProof/>
          <w:color w:val="993366"/>
          <w:sz w:val="16"/>
          <w:lang w:eastAsia="en-GB"/>
        </w:rPr>
        <w:t>ENUMERATED</w:t>
      </w:r>
      <w:r w:rsidRPr="00BE6A45">
        <w:rPr>
          <w:rFonts w:ascii="Courier New" w:eastAsia="Times New Roman" w:hAnsi="Courier New"/>
          <w:noProof/>
          <w:sz w:val="16"/>
          <w:lang w:eastAsia="en-GB"/>
        </w:rPr>
        <w:t xml:space="preserve"> { t310-Expiry, randomAccessProblem,</w:t>
      </w:r>
    </w:p>
    <w:p w14:paraId="7CCDF6E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rlc-MaxNumRetx, synchReconfigFailure-SCG,</w:t>
      </w:r>
    </w:p>
    <w:p w14:paraId="0484FF5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scg-reconfigFailure,</w:t>
      </w:r>
    </w:p>
    <w:p w14:paraId="7D43775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srb3-IntegrityFailure},</w:t>
      </w:r>
    </w:p>
    <w:p w14:paraId="2046A8F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MeasResultSCG-Failure)</w:t>
      </w:r>
    </w:p>
    <w:p w14:paraId="51CDBDF6"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5CFD6E37"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configRestrictInfo              ConfigRestrictInfoSCG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17A2ABF"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drx-InfoMCG                     DRX-Info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6C6910B"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measConfigMN                    MeasConfigMN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AB71A8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sourceConfigSCG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RRCReconfiguration)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6D828A6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4059DC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68323B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mrdc-AssistanceInfo             MRDC-AssistanceInfo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FFE6C24"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nonCriticalExtension            CG-ConfigInfo-v1540-IEs                                           </w:t>
      </w:r>
      <w:r w:rsidRPr="00BE6A45">
        <w:rPr>
          <w:rFonts w:ascii="Courier New" w:eastAsia="Times New Roman" w:hAnsi="Courier New"/>
          <w:noProof/>
          <w:color w:val="993366"/>
          <w:sz w:val="16"/>
          <w:lang w:eastAsia="en-GB"/>
        </w:rPr>
        <w:t>OPTIONAL</w:t>
      </w:r>
    </w:p>
    <w:p w14:paraId="2E87653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14:paraId="1B41C08D" w14:textId="77777777" w:rsidR="001B3452" w:rsidRPr="001B3452" w:rsidRDefault="001B3452" w:rsidP="001B3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849A18" w14:textId="77777777" w:rsidR="00FF2C78" w:rsidRPr="00FF2C78" w:rsidRDefault="00CF7E41" w:rsidP="00CF7E41">
      <w:pPr>
        <w:overflowPunct w:val="0"/>
        <w:autoSpaceDE w:val="0"/>
        <w:autoSpaceDN w:val="0"/>
        <w:adjustRightInd w:val="0"/>
        <w:jc w:val="center"/>
        <w:textAlignment w:val="baseline"/>
        <w:rPr>
          <w:rFonts w:eastAsia="Times New Roman"/>
          <w:lang w:eastAsia="ja-JP"/>
        </w:rPr>
      </w:pPr>
      <w:r w:rsidRPr="00CF7E41">
        <w:rPr>
          <w:rFonts w:eastAsia="Times New Roman"/>
          <w:highlight w:val="yellow"/>
          <w:lang w:eastAsia="ja-JP"/>
        </w:rPr>
        <w:t>&lt;&lt;&lt;&lt;&lt;&lt;&lt;&lt;&lt;</w:t>
      </w:r>
      <w:r>
        <w:rPr>
          <w:rFonts w:eastAsia="Times New Roman"/>
          <w:highlight w:val="yellow"/>
          <w:lang w:eastAsia="ja-JP"/>
        </w:rPr>
        <w:t>&lt;&lt;&lt;&lt;&lt;&lt;&lt;</w:t>
      </w:r>
      <w:r w:rsidRPr="00CF7E41">
        <w:rPr>
          <w:rFonts w:eastAsia="Times New Roman"/>
          <w:highlight w:val="yellow"/>
          <w:lang w:eastAsia="ja-JP"/>
        </w:rPr>
        <w:t>&lt;&lt;&lt;&lt;&lt;&lt;&lt;&lt;    Unchanged part is omitted    &gt;&gt;&gt;&gt;&gt;&gt;&gt;&gt;&gt;&gt;&gt;&gt;&gt;&gt;&gt;&gt;&gt;&gt;&gt;&gt;&gt;&gt;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F2C78" w:rsidRPr="00FF2C78" w14:paraId="21EF89B3" w14:textId="77777777" w:rsidTr="00FF2C78">
        <w:tc>
          <w:tcPr>
            <w:tcW w:w="2830" w:type="dxa"/>
            <w:shd w:val="clear" w:color="auto" w:fill="auto"/>
            <w:hideMark/>
          </w:tcPr>
          <w:p w14:paraId="2E185F64"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lastRenderedPageBreak/>
              <w:t>Conditional Presence</w:t>
            </w:r>
          </w:p>
        </w:tc>
        <w:tc>
          <w:tcPr>
            <w:tcW w:w="11343" w:type="dxa"/>
            <w:shd w:val="clear" w:color="auto" w:fill="auto"/>
            <w:hideMark/>
          </w:tcPr>
          <w:p w14:paraId="78103C8B"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t>Explanation</w:t>
            </w:r>
          </w:p>
        </w:tc>
      </w:tr>
      <w:tr w:rsidR="00FF2C78" w:rsidRPr="00FF2C78" w14:paraId="186C0900" w14:textId="77777777" w:rsidTr="00FF2C78">
        <w:tc>
          <w:tcPr>
            <w:tcW w:w="2830" w:type="dxa"/>
            <w:shd w:val="clear" w:color="auto" w:fill="auto"/>
          </w:tcPr>
          <w:p w14:paraId="7D824C66" w14:textId="77777777" w:rsidR="00FF2C78" w:rsidRPr="00FF2C78" w:rsidRDefault="00FF2C78" w:rsidP="00FF2C78">
            <w:pPr>
              <w:keepNext/>
              <w:keepLines/>
              <w:overflowPunct w:val="0"/>
              <w:autoSpaceDE w:val="0"/>
              <w:autoSpaceDN w:val="0"/>
              <w:adjustRightInd w:val="0"/>
              <w:spacing w:after="0"/>
              <w:textAlignment w:val="baseline"/>
              <w:rPr>
                <w:rFonts w:ascii="Arial" w:eastAsia="Times New Roman" w:hAnsi="Arial"/>
                <w:i/>
                <w:sz w:val="18"/>
                <w:lang w:eastAsia="ja-JP"/>
              </w:rPr>
            </w:pPr>
            <w:r w:rsidRPr="00FF2C78">
              <w:rPr>
                <w:rFonts w:ascii="Arial" w:eastAsia="Yu Mincho" w:hAnsi="Arial"/>
                <w:i/>
                <w:sz w:val="18"/>
                <w:lang w:eastAsia="ja-JP"/>
              </w:rPr>
              <w:t>SN-AddMod</w:t>
            </w:r>
          </w:p>
        </w:tc>
        <w:tc>
          <w:tcPr>
            <w:tcW w:w="11343" w:type="dxa"/>
            <w:shd w:val="clear" w:color="auto" w:fill="auto"/>
          </w:tcPr>
          <w:p w14:paraId="0AB9E3FD" w14:textId="204E1550" w:rsidR="00FF2C78" w:rsidRPr="00FF2C78" w:rsidRDefault="00FF2C78" w:rsidP="00B62FEC">
            <w:pPr>
              <w:keepNext/>
              <w:keepLines/>
              <w:overflowPunct w:val="0"/>
              <w:autoSpaceDE w:val="0"/>
              <w:autoSpaceDN w:val="0"/>
              <w:adjustRightInd w:val="0"/>
              <w:spacing w:after="0"/>
              <w:textAlignment w:val="baseline"/>
              <w:rPr>
                <w:rFonts w:ascii="Arial" w:eastAsia="Times New Roman" w:hAnsi="Arial"/>
                <w:sz w:val="18"/>
                <w:lang w:eastAsia="ja-JP"/>
              </w:rPr>
            </w:pPr>
            <w:r w:rsidRPr="00FF2C78">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03A1FF4C" w14:textId="77777777" w:rsidR="00FF2C78" w:rsidRPr="00FF2C78" w:rsidRDefault="00FF2C78" w:rsidP="00FF2C78">
      <w:pPr>
        <w:overflowPunct w:val="0"/>
        <w:autoSpaceDE w:val="0"/>
        <w:autoSpaceDN w:val="0"/>
        <w:adjustRightInd w:val="0"/>
        <w:textAlignment w:val="baseline"/>
        <w:rPr>
          <w:rFonts w:eastAsia="Times New Roman"/>
          <w:lang w:eastAsia="ja-JP"/>
        </w:rPr>
      </w:pPr>
      <w:r w:rsidRPr="00FF2C78">
        <w:rPr>
          <w:rFonts w:eastAsia="Times New Roman"/>
          <w:lang w:eastAsia="ja-JP"/>
        </w:rPr>
        <w:t xml:space="preserve">    </w:t>
      </w:r>
    </w:p>
    <w:p w14:paraId="78CBC638" w14:textId="0ECDE4D4" w:rsidR="00FF2C78" w:rsidRPr="00FF2C78" w:rsidRDefault="00FF2C78" w:rsidP="00FF2C78">
      <w:pPr>
        <w:keepLines/>
        <w:overflowPunct w:val="0"/>
        <w:autoSpaceDE w:val="0"/>
        <w:autoSpaceDN w:val="0"/>
        <w:adjustRightInd w:val="0"/>
        <w:ind w:left="1135" w:hanging="851"/>
        <w:textAlignment w:val="baseline"/>
        <w:rPr>
          <w:rFonts w:eastAsia="Yu Mincho"/>
          <w:lang w:eastAsia="ja-JP"/>
        </w:rPr>
      </w:pPr>
      <w:r w:rsidRPr="00FF2C78">
        <w:rPr>
          <w:rFonts w:eastAsia="Yu Mincho"/>
          <w:lang w:eastAsia="ja-JP"/>
        </w:rPr>
        <w:t>NOTE 3:</w:t>
      </w:r>
      <w:r w:rsidRPr="00FF2C78">
        <w:rPr>
          <w:rFonts w:eastAsia="Yu Mincho"/>
          <w:lang w:eastAsia="ja-JP"/>
        </w:rPr>
        <w:tab/>
        <w:t xml:space="preserve">The following table indicates per </w:t>
      </w:r>
      <w:del w:id="8" w:author="CR1746" w:date="2020-08-20T20:57:00Z">
        <w:r w:rsidRPr="00FF2C78" w:rsidDel="0034105A">
          <w:rPr>
            <w:rFonts w:eastAsia="Yu Mincho"/>
            <w:lang w:eastAsia="ja-JP"/>
          </w:rPr>
          <w:delText xml:space="preserve">source </w:delText>
        </w:r>
      </w:del>
      <w:ins w:id="9" w:author="CR1746" w:date="2020-08-20T20:56:00Z">
        <w:r w:rsidR="0034105A">
          <w:rPr>
            <w:rFonts w:eastAsia="Yu Mincho"/>
          </w:rPr>
          <w:t>MN</w:t>
        </w:r>
        <w:r w:rsidR="0034105A" w:rsidRPr="00F537EB">
          <w:rPr>
            <w:rFonts w:eastAsia="Yu Mincho"/>
          </w:rPr>
          <w:t xml:space="preserve"> </w:t>
        </w:r>
      </w:ins>
      <w:r w:rsidRPr="00FF2C78">
        <w:rPr>
          <w:rFonts w:eastAsia="Yu Mincho"/>
          <w:lang w:eastAsia="ja-JP"/>
        </w:rPr>
        <w:t xml:space="preserve">RAT </w:t>
      </w:r>
      <w:ins w:id="10" w:author="CR1746" w:date="2020-08-20T20:57:00Z">
        <w:r w:rsidR="0034105A">
          <w:rPr>
            <w:rFonts w:eastAsia="Yu Mincho"/>
          </w:rPr>
          <w:t>and SN RAT</w:t>
        </w:r>
        <w:r w:rsidR="0034105A" w:rsidRPr="00FF2C78">
          <w:rPr>
            <w:rFonts w:eastAsia="Yu Mincho"/>
            <w:lang w:eastAsia="ja-JP"/>
          </w:rPr>
          <w:t xml:space="preserve"> </w:t>
        </w:r>
      </w:ins>
      <w:r w:rsidRPr="00FF2C78">
        <w:rPr>
          <w:rFonts w:eastAsia="Yu Mincho"/>
          <w:lang w:eastAsia="ja-JP"/>
        </w:rPr>
        <w:t xml:space="preserve">whether RAT capabilities are included or not in </w:t>
      </w:r>
      <w:r w:rsidRPr="00FF2C78">
        <w:rPr>
          <w:rFonts w:eastAsia="Yu Mincho"/>
          <w:i/>
          <w:lang w:eastAsia="ja-JP"/>
        </w:rPr>
        <w:t>ue-CapabilityInfo</w:t>
      </w:r>
      <w:r w:rsidRPr="00FF2C78">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2665"/>
        <w:gridCol w:w="2928"/>
        <w:gridCol w:w="2928"/>
        <w:gridCol w:w="2929"/>
      </w:tblGrid>
      <w:tr w:rsidR="0034105A" w:rsidRPr="00FF2C78" w14:paraId="3049BA37" w14:textId="77777777" w:rsidTr="00B86F4B">
        <w:tc>
          <w:tcPr>
            <w:tcW w:w="2828" w:type="dxa"/>
          </w:tcPr>
          <w:p w14:paraId="3C805AB7" w14:textId="2E9B8B00" w:rsidR="0034105A" w:rsidRPr="00FF2C78" w:rsidRDefault="0034105A" w:rsidP="00310294">
            <w:pPr>
              <w:keepNext/>
              <w:keepLines/>
              <w:overflowPunct w:val="0"/>
              <w:autoSpaceDE w:val="0"/>
              <w:autoSpaceDN w:val="0"/>
              <w:adjustRightInd w:val="0"/>
              <w:spacing w:after="0"/>
              <w:jc w:val="center"/>
              <w:textAlignment w:val="baseline"/>
              <w:rPr>
                <w:rFonts w:ascii="Arial" w:eastAsia="Yu Mincho" w:hAnsi="Arial"/>
                <w:b/>
                <w:sz w:val="18"/>
                <w:lang w:eastAsia="ja-JP"/>
              </w:rPr>
            </w:pPr>
            <w:del w:id="11" w:author="CR1746" w:date="2020-08-20T21:21:00Z">
              <w:r w:rsidRPr="00FF2C78" w:rsidDel="0034105A">
                <w:rPr>
                  <w:rFonts w:ascii="Arial" w:eastAsia="Yu Mincho" w:hAnsi="Arial"/>
                  <w:b/>
                  <w:sz w:val="18"/>
                  <w:lang w:eastAsia="ja-JP"/>
                </w:rPr>
                <w:delText xml:space="preserve">Source </w:delText>
              </w:r>
            </w:del>
            <w:ins w:id="12" w:author="CR1746" w:date="2020-08-20T21:21:00Z">
              <w:r w:rsidRPr="0034105A">
                <w:rPr>
                  <w:rFonts w:ascii="Arial" w:eastAsia="Yu Mincho" w:hAnsi="Arial"/>
                  <w:b/>
                  <w:sz w:val="18"/>
                  <w:lang w:eastAsia="ja-JP"/>
                </w:rPr>
                <w:t xml:space="preserve">MN </w:t>
              </w:r>
            </w:ins>
            <w:r w:rsidRPr="00FF2C78">
              <w:rPr>
                <w:rFonts w:ascii="Arial" w:eastAsia="Yu Mincho" w:hAnsi="Arial"/>
                <w:b/>
                <w:sz w:val="18"/>
                <w:lang w:eastAsia="ja-JP"/>
              </w:rPr>
              <w:t>RAT</w:t>
            </w:r>
          </w:p>
        </w:tc>
        <w:tc>
          <w:tcPr>
            <w:tcW w:w="2665" w:type="dxa"/>
          </w:tcPr>
          <w:p w14:paraId="5E41DD5A" w14:textId="3B40031D" w:rsidR="0034105A" w:rsidRPr="00B86F4B" w:rsidRDefault="00B86F4B" w:rsidP="00FF2C78">
            <w:pPr>
              <w:keepNext/>
              <w:keepLines/>
              <w:overflowPunct w:val="0"/>
              <w:autoSpaceDE w:val="0"/>
              <w:autoSpaceDN w:val="0"/>
              <w:adjustRightInd w:val="0"/>
              <w:spacing w:after="0"/>
              <w:jc w:val="center"/>
              <w:textAlignment w:val="baseline"/>
              <w:rPr>
                <w:ins w:id="13" w:author="CR1746" w:date="2020-08-20T21:21:00Z"/>
                <w:rFonts w:ascii="Arial" w:hAnsi="Arial"/>
                <w:b/>
                <w:sz w:val="18"/>
                <w:lang w:eastAsia="zh-CN"/>
              </w:rPr>
            </w:pPr>
            <w:ins w:id="14" w:author="CR1746" w:date="2020-08-20T21:22:00Z">
              <w:r w:rsidRPr="00B86F4B">
                <w:rPr>
                  <w:rFonts w:ascii="Arial" w:hAnsi="Arial"/>
                  <w:b/>
                  <w:sz w:val="18"/>
                  <w:lang w:eastAsia="zh-CN"/>
                </w:rPr>
                <w:t>SN RAT</w:t>
              </w:r>
            </w:ins>
          </w:p>
        </w:tc>
        <w:tc>
          <w:tcPr>
            <w:tcW w:w="2928" w:type="dxa"/>
          </w:tcPr>
          <w:p w14:paraId="2324E870" w14:textId="56FA6001" w:rsidR="0034105A" w:rsidRPr="00FF2C78" w:rsidRDefault="0034105A"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NR capabilities</w:t>
            </w:r>
          </w:p>
        </w:tc>
        <w:tc>
          <w:tcPr>
            <w:tcW w:w="2928" w:type="dxa"/>
          </w:tcPr>
          <w:p w14:paraId="59F5CEE0" w14:textId="77777777" w:rsidR="0034105A" w:rsidRPr="00FF2C78" w:rsidRDefault="0034105A"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E-UTRA capabilities</w:t>
            </w:r>
          </w:p>
        </w:tc>
        <w:tc>
          <w:tcPr>
            <w:tcW w:w="2929" w:type="dxa"/>
          </w:tcPr>
          <w:p w14:paraId="460E5E70" w14:textId="77777777" w:rsidR="0034105A" w:rsidRPr="00FF2C78" w:rsidRDefault="0034105A"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MR-DC capabilities</w:t>
            </w:r>
          </w:p>
        </w:tc>
      </w:tr>
      <w:tr w:rsidR="00B86F4B" w:rsidRPr="00FF2C78" w14:paraId="76AD452A" w14:textId="77777777" w:rsidTr="00B86F4B">
        <w:tc>
          <w:tcPr>
            <w:tcW w:w="2828" w:type="dxa"/>
          </w:tcPr>
          <w:p w14:paraId="1779AD6B" w14:textId="7A82AC8D" w:rsidR="00B86F4B" w:rsidRPr="00FF2C78" w:rsidRDefault="00B86F4B" w:rsidP="00B86F4B">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E-UTRA</w:t>
            </w:r>
          </w:p>
        </w:tc>
        <w:tc>
          <w:tcPr>
            <w:tcW w:w="2665" w:type="dxa"/>
          </w:tcPr>
          <w:p w14:paraId="666C41DB" w14:textId="06125A85" w:rsidR="00B86F4B" w:rsidRPr="00B86F4B" w:rsidRDefault="00B86F4B" w:rsidP="00B86F4B">
            <w:pPr>
              <w:keepNext/>
              <w:keepLines/>
              <w:overflowPunct w:val="0"/>
              <w:autoSpaceDE w:val="0"/>
              <w:autoSpaceDN w:val="0"/>
              <w:adjustRightInd w:val="0"/>
              <w:spacing w:after="0"/>
              <w:textAlignment w:val="baseline"/>
              <w:rPr>
                <w:rFonts w:ascii="Arial" w:eastAsia="Yu Mincho" w:hAnsi="Arial"/>
                <w:sz w:val="18"/>
                <w:lang w:eastAsia="ja-JP"/>
              </w:rPr>
            </w:pPr>
            <w:ins w:id="15" w:author="CR1746" w:date="2020-08-20T21:23:00Z">
              <w:r w:rsidRPr="00B86F4B">
                <w:rPr>
                  <w:rFonts w:ascii="Arial" w:eastAsia="Yu Mincho" w:hAnsi="Arial"/>
                  <w:sz w:val="18"/>
                  <w:lang w:eastAsia="ja-JP"/>
                </w:rPr>
                <w:t>NR</w:t>
              </w:r>
            </w:ins>
          </w:p>
        </w:tc>
        <w:tc>
          <w:tcPr>
            <w:tcW w:w="2928" w:type="dxa"/>
          </w:tcPr>
          <w:p w14:paraId="119CC783" w14:textId="7DCBC877" w:rsidR="00B86F4B" w:rsidRPr="00FF2C78" w:rsidRDefault="00B86F4B" w:rsidP="00B86F4B">
            <w:pPr>
              <w:keepNext/>
              <w:keepLines/>
              <w:overflowPunct w:val="0"/>
              <w:autoSpaceDE w:val="0"/>
              <w:autoSpaceDN w:val="0"/>
              <w:adjustRightInd w:val="0"/>
              <w:spacing w:after="0"/>
              <w:textAlignment w:val="baseline"/>
              <w:rPr>
                <w:rFonts w:ascii="Arial" w:eastAsia="Yu Mincho" w:hAnsi="Arial"/>
                <w:sz w:val="18"/>
                <w:lang w:eastAsia="ja-JP"/>
              </w:rPr>
            </w:pPr>
            <w:del w:id="16" w:author="Huawei" w:date="2020-08-20T21:27:00Z">
              <w:r w:rsidRPr="00FF2C78" w:rsidDel="00B86F4B">
                <w:rPr>
                  <w:rFonts w:ascii="Arial" w:eastAsia="Yu Mincho" w:hAnsi="Arial"/>
                  <w:sz w:val="18"/>
                  <w:lang w:eastAsia="ja-JP"/>
                </w:rPr>
                <w:delText>Included</w:delText>
              </w:r>
            </w:del>
            <w:ins w:id="17" w:author="Huawei" w:date="2020-08-20T21:27:00Z">
              <w:r w:rsidRPr="00B86F4B">
                <w:rPr>
                  <w:rFonts w:ascii="Arial" w:eastAsia="Yu Mincho" w:hAnsi="Arial"/>
                  <w:sz w:val="18"/>
                  <w:lang w:eastAsia="ja-JP"/>
                </w:rPr>
                <w:t>Need not be included</w:t>
              </w:r>
              <w:r>
                <w:rPr>
                  <w:rFonts w:ascii="Arial" w:eastAsia="Yu Mincho" w:hAnsi="Arial"/>
                  <w:sz w:val="18"/>
                  <w:lang w:eastAsia="ja-JP"/>
                </w:rPr>
                <w:t xml:space="preserve"> if the UE Radio Capability ID as specified in 23.502 [43] is used. Included otherwise</w:t>
              </w:r>
            </w:ins>
          </w:p>
        </w:tc>
        <w:tc>
          <w:tcPr>
            <w:tcW w:w="2928" w:type="dxa"/>
          </w:tcPr>
          <w:p w14:paraId="469EA66F" w14:textId="77777777" w:rsidR="00B86F4B" w:rsidRPr="00FF2C78" w:rsidRDefault="00B86F4B" w:rsidP="00B86F4B">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Not included</w:t>
            </w:r>
          </w:p>
        </w:tc>
        <w:tc>
          <w:tcPr>
            <w:tcW w:w="2929" w:type="dxa"/>
          </w:tcPr>
          <w:p w14:paraId="439CEFEE" w14:textId="0DD6896D" w:rsidR="00B86F4B" w:rsidRPr="00FF2C78" w:rsidRDefault="00B86F4B" w:rsidP="00B86F4B">
            <w:pPr>
              <w:keepNext/>
              <w:keepLines/>
              <w:overflowPunct w:val="0"/>
              <w:autoSpaceDE w:val="0"/>
              <w:autoSpaceDN w:val="0"/>
              <w:adjustRightInd w:val="0"/>
              <w:spacing w:after="0"/>
              <w:textAlignment w:val="baseline"/>
              <w:rPr>
                <w:rFonts w:ascii="Arial" w:eastAsia="Yu Mincho" w:hAnsi="Arial"/>
                <w:sz w:val="18"/>
                <w:lang w:eastAsia="ja-JP"/>
              </w:rPr>
            </w:pPr>
            <w:del w:id="18" w:author="Huawei" w:date="2020-08-20T21:28:00Z">
              <w:r w:rsidRPr="00FF2C78" w:rsidDel="00B86F4B">
                <w:rPr>
                  <w:rFonts w:ascii="Arial" w:eastAsia="Yu Mincho" w:hAnsi="Arial"/>
                  <w:sz w:val="18"/>
                  <w:lang w:eastAsia="ja-JP"/>
                </w:rPr>
                <w:delText>Included</w:delText>
              </w:r>
            </w:del>
            <w:ins w:id="19" w:author="Huawei" w:date="2020-08-20T21:28:00Z">
              <w:r w:rsidRPr="00B86F4B">
                <w:rPr>
                  <w:rFonts w:ascii="Arial" w:eastAsia="Yu Mincho" w:hAnsi="Arial"/>
                  <w:sz w:val="18"/>
                  <w:lang w:eastAsia="ja-JP"/>
                </w:rPr>
                <w:t>Need not be</w:t>
              </w:r>
              <w:r>
                <w:rPr>
                  <w:rFonts w:ascii="Arial" w:eastAsia="Yu Mincho" w:hAnsi="Arial"/>
                  <w:sz w:val="18"/>
                  <w:lang w:eastAsia="ja-JP"/>
                </w:rPr>
                <w:t xml:space="preserve"> included if the UE Radio Capability ID as specified in 23.502 [43] is used. Included otherwise</w:t>
              </w:r>
            </w:ins>
          </w:p>
        </w:tc>
      </w:tr>
      <w:tr w:rsidR="00B86F4B" w:rsidRPr="00FF2C78" w14:paraId="69CCC7CB" w14:textId="77777777" w:rsidTr="00B86F4B">
        <w:trPr>
          <w:ins w:id="20" w:author="CR1746" w:date="2020-08-20T21:22:00Z"/>
        </w:trPr>
        <w:tc>
          <w:tcPr>
            <w:tcW w:w="2828" w:type="dxa"/>
          </w:tcPr>
          <w:p w14:paraId="09E6FC64" w14:textId="36FC1F84" w:rsidR="00B86F4B" w:rsidRPr="00FF2C78" w:rsidRDefault="00B86F4B" w:rsidP="00B86F4B">
            <w:pPr>
              <w:keepNext/>
              <w:keepLines/>
              <w:overflowPunct w:val="0"/>
              <w:autoSpaceDE w:val="0"/>
              <w:autoSpaceDN w:val="0"/>
              <w:adjustRightInd w:val="0"/>
              <w:spacing w:after="0"/>
              <w:textAlignment w:val="baseline"/>
              <w:rPr>
                <w:ins w:id="21" w:author="CR1746" w:date="2020-08-20T21:22:00Z"/>
                <w:rFonts w:ascii="Arial" w:eastAsia="Yu Mincho" w:hAnsi="Arial"/>
                <w:sz w:val="18"/>
                <w:lang w:eastAsia="ja-JP"/>
              </w:rPr>
            </w:pPr>
            <w:ins w:id="22" w:author="CR1746" w:date="2020-08-20T21:22:00Z">
              <w:r w:rsidRPr="00B86F4B">
                <w:rPr>
                  <w:rFonts w:ascii="Arial" w:eastAsia="Yu Mincho" w:hAnsi="Arial"/>
                  <w:sz w:val="18"/>
                  <w:lang w:eastAsia="ja-JP"/>
                </w:rPr>
                <w:t>NR</w:t>
              </w:r>
            </w:ins>
          </w:p>
        </w:tc>
        <w:tc>
          <w:tcPr>
            <w:tcW w:w="2665" w:type="dxa"/>
          </w:tcPr>
          <w:p w14:paraId="7D6D4C6F" w14:textId="0927603C" w:rsidR="00B86F4B" w:rsidRPr="00FF2C78" w:rsidRDefault="00B86F4B" w:rsidP="00B86F4B">
            <w:pPr>
              <w:keepNext/>
              <w:keepLines/>
              <w:overflowPunct w:val="0"/>
              <w:autoSpaceDE w:val="0"/>
              <w:autoSpaceDN w:val="0"/>
              <w:adjustRightInd w:val="0"/>
              <w:spacing w:after="0"/>
              <w:textAlignment w:val="baseline"/>
              <w:rPr>
                <w:ins w:id="23" w:author="CR1746" w:date="2020-08-20T21:22:00Z"/>
                <w:rFonts w:ascii="Arial" w:eastAsia="Yu Mincho" w:hAnsi="Arial"/>
                <w:sz w:val="18"/>
                <w:lang w:eastAsia="ja-JP"/>
              </w:rPr>
            </w:pPr>
            <w:ins w:id="24" w:author="CR1746" w:date="2020-08-20T21:23:00Z">
              <w:r w:rsidRPr="00B86F4B">
                <w:rPr>
                  <w:rFonts w:ascii="Arial" w:eastAsia="Yu Mincho" w:hAnsi="Arial"/>
                  <w:sz w:val="18"/>
                  <w:lang w:eastAsia="ja-JP"/>
                </w:rPr>
                <w:t>E-UTRA</w:t>
              </w:r>
            </w:ins>
          </w:p>
        </w:tc>
        <w:tc>
          <w:tcPr>
            <w:tcW w:w="2928" w:type="dxa"/>
          </w:tcPr>
          <w:p w14:paraId="651A42CC" w14:textId="217CCBFA" w:rsidR="00B86F4B" w:rsidRPr="00FF2C78" w:rsidRDefault="00B86F4B" w:rsidP="00B86F4B">
            <w:pPr>
              <w:keepNext/>
              <w:keepLines/>
              <w:overflowPunct w:val="0"/>
              <w:autoSpaceDE w:val="0"/>
              <w:autoSpaceDN w:val="0"/>
              <w:adjustRightInd w:val="0"/>
              <w:spacing w:after="0"/>
              <w:textAlignment w:val="baseline"/>
              <w:rPr>
                <w:ins w:id="25" w:author="CR1746" w:date="2020-08-20T21:22:00Z"/>
                <w:rFonts w:ascii="Arial" w:eastAsia="Yu Mincho" w:hAnsi="Arial"/>
                <w:sz w:val="18"/>
                <w:lang w:eastAsia="ja-JP"/>
              </w:rPr>
            </w:pPr>
            <w:ins w:id="26" w:author="CR1746" w:date="2020-08-20T21:23:00Z">
              <w:r w:rsidRPr="00B86F4B">
                <w:rPr>
                  <w:rFonts w:ascii="Arial" w:eastAsia="Yu Mincho" w:hAnsi="Arial"/>
                  <w:sz w:val="18"/>
                  <w:lang w:eastAsia="ja-JP"/>
                </w:rPr>
                <w:t>Not included</w:t>
              </w:r>
            </w:ins>
          </w:p>
        </w:tc>
        <w:tc>
          <w:tcPr>
            <w:tcW w:w="2928" w:type="dxa"/>
          </w:tcPr>
          <w:p w14:paraId="3B816B58" w14:textId="3AAE0A67" w:rsidR="00B86F4B" w:rsidRPr="00FF2C78" w:rsidRDefault="00B86F4B" w:rsidP="00B86F4B">
            <w:pPr>
              <w:keepNext/>
              <w:keepLines/>
              <w:overflowPunct w:val="0"/>
              <w:autoSpaceDE w:val="0"/>
              <w:autoSpaceDN w:val="0"/>
              <w:adjustRightInd w:val="0"/>
              <w:spacing w:after="0"/>
              <w:textAlignment w:val="baseline"/>
              <w:rPr>
                <w:ins w:id="27" w:author="CR1746" w:date="2020-08-20T21:22:00Z"/>
                <w:rFonts w:ascii="Arial" w:eastAsia="Yu Mincho" w:hAnsi="Arial"/>
                <w:sz w:val="18"/>
                <w:lang w:eastAsia="ja-JP"/>
              </w:rPr>
            </w:pPr>
            <w:ins w:id="28" w:author="CR1746" w:date="2020-08-20T21:23:00Z">
              <w:del w:id="29" w:author="Huawei" w:date="2020-08-20T21:29:00Z">
                <w:r w:rsidRPr="00B86F4B" w:rsidDel="00B86F4B">
                  <w:rPr>
                    <w:rFonts w:ascii="Arial" w:eastAsia="Yu Mincho" w:hAnsi="Arial"/>
                    <w:sz w:val="18"/>
                    <w:lang w:eastAsia="ja-JP"/>
                  </w:rPr>
                  <w:delText>Included</w:delText>
                </w:r>
              </w:del>
            </w:ins>
            <w:ins w:id="30" w:author="Huawei" w:date="2020-08-20T21:28:00Z">
              <w:r w:rsidRPr="00B86F4B">
                <w:rPr>
                  <w:rFonts w:ascii="Arial" w:eastAsia="Yu Mincho" w:hAnsi="Arial"/>
                  <w:sz w:val="18"/>
                  <w:lang w:eastAsia="ja-JP"/>
                </w:rPr>
                <w:t>Need not be included</w:t>
              </w:r>
              <w:r>
                <w:rPr>
                  <w:rFonts w:ascii="Arial" w:eastAsia="Yu Mincho" w:hAnsi="Arial"/>
                  <w:sz w:val="18"/>
                  <w:lang w:eastAsia="ja-JP"/>
                </w:rPr>
                <w:t xml:space="preserve"> if the UE Radio Capability ID as specified in 23.502 [43] is used. Included otherwise</w:t>
              </w:r>
            </w:ins>
          </w:p>
        </w:tc>
        <w:tc>
          <w:tcPr>
            <w:tcW w:w="2929" w:type="dxa"/>
          </w:tcPr>
          <w:p w14:paraId="6EFFE3A3" w14:textId="7A62C860" w:rsidR="00B86F4B" w:rsidRPr="00FF2C78" w:rsidRDefault="00B86F4B" w:rsidP="00B86F4B">
            <w:pPr>
              <w:keepNext/>
              <w:keepLines/>
              <w:overflowPunct w:val="0"/>
              <w:autoSpaceDE w:val="0"/>
              <w:autoSpaceDN w:val="0"/>
              <w:adjustRightInd w:val="0"/>
              <w:spacing w:after="0"/>
              <w:textAlignment w:val="baseline"/>
              <w:rPr>
                <w:ins w:id="31" w:author="CR1746" w:date="2020-08-20T21:22:00Z"/>
                <w:rFonts w:ascii="Arial" w:eastAsia="Yu Mincho" w:hAnsi="Arial"/>
                <w:sz w:val="18"/>
                <w:lang w:eastAsia="ja-JP"/>
              </w:rPr>
            </w:pPr>
            <w:ins w:id="32" w:author="CR1746" w:date="2020-08-20T21:23:00Z">
              <w:del w:id="33" w:author="Huawei" w:date="2020-08-20T21:29:00Z">
                <w:r w:rsidRPr="00B86F4B" w:rsidDel="00B86F4B">
                  <w:rPr>
                    <w:rFonts w:ascii="Arial" w:eastAsia="Yu Mincho" w:hAnsi="Arial"/>
                    <w:sz w:val="18"/>
                    <w:lang w:eastAsia="ja-JP"/>
                  </w:rPr>
                  <w:delText>Included</w:delText>
                </w:r>
              </w:del>
            </w:ins>
            <w:ins w:id="34" w:author="Huawei" w:date="2020-08-20T21:29:00Z">
              <w:r w:rsidRPr="00B86F4B">
                <w:rPr>
                  <w:rFonts w:ascii="Arial" w:eastAsia="Yu Mincho" w:hAnsi="Arial"/>
                  <w:sz w:val="18"/>
                  <w:lang w:eastAsia="ja-JP"/>
                </w:rPr>
                <w:t>Need not be included</w:t>
              </w:r>
              <w:r>
                <w:rPr>
                  <w:rFonts w:ascii="Arial" w:eastAsia="Yu Mincho" w:hAnsi="Arial"/>
                  <w:sz w:val="18"/>
                  <w:lang w:eastAsia="ja-JP"/>
                </w:rPr>
                <w:t xml:space="preserve"> if the UE Radio Capability ID as specified in 23.502 [43] is used. Included otherwise</w:t>
              </w:r>
            </w:ins>
          </w:p>
        </w:tc>
      </w:tr>
      <w:tr w:rsidR="00B86F4B" w:rsidRPr="00FF2C78" w14:paraId="39BF99A0" w14:textId="77777777" w:rsidTr="00B86F4B">
        <w:trPr>
          <w:ins w:id="35" w:author="CR1746" w:date="2020-08-20T21:22:00Z"/>
        </w:trPr>
        <w:tc>
          <w:tcPr>
            <w:tcW w:w="2828" w:type="dxa"/>
          </w:tcPr>
          <w:p w14:paraId="0972CE9A" w14:textId="0151ECAA" w:rsidR="00B86F4B" w:rsidRPr="00FF2C78" w:rsidRDefault="00B86F4B" w:rsidP="00B86F4B">
            <w:pPr>
              <w:keepNext/>
              <w:keepLines/>
              <w:overflowPunct w:val="0"/>
              <w:autoSpaceDE w:val="0"/>
              <w:autoSpaceDN w:val="0"/>
              <w:adjustRightInd w:val="0"/>
              <w:spacing w:after="0"/>
              <w:textAlignment w:val="baseline"/>
              <w:rPr>
                <w:ins w:id="36" w:author="CR1746" w:date="2020-08-20T21:22:00Z"/>
                <w:rFonts w:ascii="Arial" w:eastAsia="Yu Mincho" w:hAnsi="Arial"/>
                <w:sz w:val="18"/>
                <w:lang w:eastAsia="ja-JP"/>
              </w:rPr>
            </w:pPr>
            <w:ins w:id="37" w:author="CR1746" w:date="2020-08-20T21:22:00Z">
              <w:r w:rsidRPr="00B86F4B">
                <w:rPr>
                  <w:rFonts w:ascii="Arial" w:eastAsia="Yu Mincho" w:hAnsi="Arial"/>
                  <w:sz w:val="18"/>
                  <w:lang w:eastAsia="ja-JP"/>
                </w:rPr>
                <w:t>NR</w:t>
              </w:r>
            </w:ins>
          </w:p>
        </w:tc>
        <w:tc>
          <w:tcPr>
            <w:tcW w:w="2665" w:type="dxa"/>
          </w:tcPr>
          <w:p w14:paraId="146CA6B7" w14:textId="46A38EF3" w:rsidR="00B86F4B" w:rsidRPr="00FF2C78" w:rsidRDefault="00B86F4B" w:rsidP="00B86F4B">
            <w:pPr>
              <w:keepNext/>
              <w:keepLines/>
              <w:overflowPunct w:val="0"/>
              <w:autoSpaceDE w:val="0"/>
              <w:autoSpaceDN w:val="0"/>
              <w:adjustRightInd w:val="0"/>
              <w:spacing w:after="0"/>
              <w:textAlignment w:val="baseline"/>
              <w:rPr>
                <w:ins w:id="38" w:author="CR1746" w:date="2020-08-20T21:22:00Z"/>
                <w:rFonts w:ascii="Arial" w:eastAsia="Yu Mincho" w:hAnsi="Arial"/>
                <w:sz w:val="18"/>
                <w:lang w:eastAsia="ja-JP"/>
              </w:rPr>
            </w:pPr>
            <w:ins w:id="39" w:author="CR1746" w:date="2020-08-20T21:23:00Z">
              <w:r w:rsidRPr="00B86F4B">
                <w:rPr>
                  <w:rFonts w:ascii="Arial" w:eastAsia="Yu Mincho" w:hAnsi="Arial"/>
                  <w:sz w:val="18"/>
                  <w:lang w:eastAsia="ja-JP"/>
                </w:rPr>
                <w:t>NR</w:t>
              </w:r>
            </w:ins>
          </w:p>
        </w:tc>
        <w:tc>
          <w:tcPr>
            <w:tcW w:w="2928" w:type="dxa"/>
          </w:tcPr>
          <w:p w14:paraId="274479DF" w14:textId="41D1F140" w:rsidR="00B86F4B" w:rsidRPr="00FF2C78" w:rsidRDefault="00B86F4B" w:rsidP="00B86F4B">
            <w:pPr>
              <w:keepNext/>
              <w:keepLines/>
              <w:overflowPunct w:val="0"/>
              <w:autoSpaceDE w:val="0"/>
              <w:autoSpaceDN w:val="0"/>
              <w:adjustRightInd w:val="0"/>
              <w:spacing w:after="0"/>
              <w:textAlignment w:val="baseline"/>
              <w:rPr>
                <w:ins w:id="40" w:author="CR1746" w:date="2020-08-20T21:22:00Z"/>
                <w:rFonts w:ascii="Arial" w:eastAsia="Yu Mincho" w:hAnsi="Arial"/>
                <w:sz w:val="18"/>
                <w:lang w:eastAsia="ja-JP"/>
              </w:rPr>
            </w:pPr>
            <w:ins w:id="41" w:author="CR1746" w:date="2020-08-20T21:23:00Z">
              <w:del w:id="42" w:author="Huawei" w:date="2020-08-20T21:29:00Z">
                <w:r w:rsidRPr="00B86F4B" w:rsidDel="00B86F4B">
                  <w:rPr>
                    <w:rFonts w:ascii="Arial" w:eastAsia="Yu Mincho" w:hAnsi="Arial"/>
                    <w:sz w:val="18"/>
                    <w:lang w:eastAsia="ja-JP"/>
                  </w:rPr>
                  <w:delText>Included</w:delText>
                </w:r>
              </w:del>
            </w:ins>
            <w:ins w:id="43" w:author="Huawei" w:date="2020-08-20T21:29:00Z">
              <w:r w:rsidRPr="00B86F4B">
                <w:rPr>
                  <w:rFonts w:ascii="Arial" w:eastAsia="Yu Mincho" w:hAnsi="Arial"/>
                  <w:sz w:val="18"/>
                  <w:lang w:eastAsia="ja-JP"/>
                </w:rPr>
                <w:t>Need not be included</w:t>
              </w:r>
              <w:r>
                <w:rPr>
                  <w:rFonts w:ascii="Arial" w:eastAsia="Yu Mincho" w:hAnsi="Arial"/>
                  <w:sz w:val="18"/>
                  <w:lang w:eastAsia="ja-JP"/>
                </w:rPr>
                <w:t xml:space="preserve"> if the UE Radio Capability ID as specified in 23.502 [43] is used. Included otherwise</w:t>
              </w:r>
            </w:ins>
          </w:p>
        </w:tc>
        <w:tc>
          <w:tcPr>
            <w:tcW w:w="2928" w:type="dxa"/>
          </w:tcPr>
          <w:p w14:paraId="09042D1E" w14:textId="1C9497E8" w:rsidR="00B86F4B" w:rsidRPr="00FF2C78" w:rsidRDefault="00B86F4B" w:rsidP="00B86F4B">
            <w:pPr>
              <w:keepNext/>
              <w:keepLines/>
              <w:overflowPunct w:val="0"/>
              <w:autoSpaceDE w:val="0"/>
              <w:autoSpaceDN w:val="0"/>
              <w:adjustRightInd w:val="0"/>
              <w:spacing w:after="0"/>
              <w:textAlignment w:val="baseline"/>
              <w:rPr>
                <w:ins w:id="44" w:author="CR1746" w:date="2020-08-20T21:22:00Z"/>
                <w:rFonts w:ascii="Arial" w:eastAsia="Yu Mincho" w:hAnsi="Arial"/>
                <w:sz w:val="18"/>
                <w:lang w:eastAsia="ja-JP"/>
              </w:rPr>
            </w:pPr>
            <w:ins w:id="45" w:author="CR1746" w:date="2020-08-20T21:23:00Z">
              <w:r w:rsidRPr="00B86F4B">
                <w:rPr>
                  <w:rFonts w:ascii="Arial" w:eastAsia="Yu Mincho" w:hAnsi="Arial"/>
                  <w:sz w:val="18"/>
                  <w:lang w:eastAsia="ja-JP"/>
                </w:rPr>
                <w:t>Not included</w:t>
              </w:r>
            </w:ins>
          </w:p>
        </w:tc>
        <w:tc>
          <w:tcPr>
            <w:tcW w:w="2929" w:type="dxa"/>
          </w:tcPr>
          <w:p w14:paraId="004387DB" w14:textId="7F7A09AC" w:rsidR="00B86F4B" w:rsidRPr="00FF2C78" w:rsidRDefault="00D238A4" w:rsidP="00D238A4">
            <w:pPr>
              <w:keepNext/>
              <w:keepLines/>
              <w:overflowPunct w:val="0"/>
              <w:autoSpaceDE w:val="0"/>
              <w:autoSpaceDN w:val="0"/>
              <w:adjustRightInd w:val="0"/>
              <w:spacing w:after="0"/>
              <w:textAlignment w:val="baseline"/>
              <w:rPr>
                <w:ins w:id="46" w:author="CR1746" w:date="2020-08-20T21:22:00Z"/>
                <w:rFonts w:ascii="Arial" w:eastAsia="Yu Mincho" w:hAnsi="Arial"/>
                <w:sz w:val="18"/>
                <w:lang w:eastAsia="ja-JP"/>
              </w:rPr>
            </w:pPr>
            <w:ins w:id="47" w:author="CR1746" w:date="2020-08-20T21:23:00Z">
              <w:r w:rsidRPr="00B86F4B">
                <w:rPr>
                  <w:rFonts w:ascii="Arial" w:eastAsia="Yu Mincho" w:hAnsi="Arial"/>
                  <w:sz w:val="18"/>
                  <w:lang w:eastAsia="ja-JP"/>
                </w:rPr>
                <w:t>Not included</w:t>
              </w:r>
            </w:ins>
          </w:p>
        </w:tc>
      </w:tr>
    </w:tbl>
    <w:p w14:paraId="704355F0" w14:textId="77777777" w:rsidR="00921FF7" w:rsidRDefault="00921FF7" w:rsidP="00225A3D">
      <w:pPr>
        <w:jc w:val="center"/>
        <w:rPr>
          <w:noProof/>
          <w:sz w:val="24"/>
        </w:rPr>
      </w:pPr>
    </w:p>
    <w:p w14:paraId="6244D7CA" w14:textId="77777777" w:rsidR="00C11C19" w:rsidRPr="00CF09D5" w:rsidRDefault="00C11C19" w:rsidP="00C11C19">
      <w:pPr>
        <w:pStyle w:val="Note-Boxed"/>
        <w:jc w:val="center"/>
      </w:pPr>
      <w:r>
        <w:t>END OF CHANGE</w:t>
      </w:r>
    </w:p>
    <w:p w14:paraId="0617471D" w14:textId="77777777" w:rsidR="00C11C19" w:rsidRPr="00921FF7" w:rsidRDefault="00C11C19" w:rsidP="00225A3D">
      <w:pPr>
        <w:jc w:val="center"/>
        <w:rPr>
          <w:noProof/>
          <w:sz w:val="24"/>
        </w:rPr>
      </w:pPr>
    </w:p>
    <w:sectPr w:rsidR="00C11C19"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5DFE9" w16cid:durableId="22DD20D3"/>
  <w16cid:commentId w16cid:paraId="1932F5D1" w16cid:durableId="22DD2042"/>
  <w16cid:commentId w16cid:paraId="10F4D77B" w16cid:durableId="22DD2059"/>
  <w16cid:commentId w16cid:paraId="529F7524" w16cid:durableId="22DD206E"/>
  <w16cid:commentId w16cid:paraId="3C3A1349" w16cid:durableId="22DD2079"/>
  <w16cid:commentId w16cid:paraId="41A519D6" w16cid:durableId="22DD2085"/>
  <w16cid:commentId w16cid:paraId="64551E70" w16cid:durableId="22DD20A9"/>
  <w16cid:commentId w16cid:paraId="1A54CC27" w16cid:durableId="22DD20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81768" w14:textId="77777777" w:rsidR="008A02D0" w:rsidRDefault="008A02D0">
      <w:r>
        <w:separator/>
      </w:r>
    </w:p>
  </w:endnote>
  <w:endnote w:type="continuationSeparator" w:id="0">
    <w:p w14:paraId="6E3B10E9" w14:textId="77777777" w:rsidR="008A02D0" w:rsidRDefault="008A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E497C" w14:textId="77777777" w:rsidR="008A02D0" w:rsidRDefault="008A02D0">
      <w:r>
        <w:separator/>
      </w:r>
    </w:p>
  </w:footnote>
  <w:footnote w:type="continuationSeparator" w:id="0">
    <w:p w14:paraId="06C12EDC" w14:textId="77777777" w:rsidR="008A02D0" w:rsidRDefault="008A0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DF26"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3399D"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7D60"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4559A"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1746">
    <w15:presenceInfo w15:providerId="None" w15:userId="CR17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03B5"/>
    <w:rsid w:val="0001790D"/>
    <w:rsid w:val="00022E4A"/>
    <w:rsid w:val="00025029"/>
    <w:rsid w:val="0004475F"/>
    <w:rsid w:val="00065D26"/>
    <w:rsid w:val="000841CD"/>
    <w:rsid w:val="00084634"/>
    <w:rsid w:val="00090DDA"/>
    <w:rsid w:val="00095179"/>
    <w:rsid w:val="00095BE1"/>
    <w:rsid w:val="000A0FEF"/>
    <w:rsid w:val="000A6394"/>
    <w:rsid w:val="000A7088"/>
    <w:rsid w:val="000B12B6"/>
    <w:rsid w:val="000B36EB"/>
    <w:rsid w:val="000B7FED"/>
    <w:rsid w:val="000C038A"/>
    <w:rsid w:val="000C6598"/>
    <w:rsid w:val="000D0E55"/>
    <w:rsid w:val="000D37A2"/>
    <w:rsid w:val="000D770F"/>
    <w:rsid w:val="000F6ABF"/>
    <w:rsid w:val="00115F0D"/>
    <w:rsid w:val="00117F15"/>
    <w:rsid w:val="0012314C"/>
    <w:rsid w:val="00145D43"/>
    <w:rsid w:val="0015511D"/>
    <w:rsid w:val="001569C2"/>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0B02"/>
    <w:rsid w:val="001D4F1F"/>
    <w:rsid w:val="001E41F3"/>
    <w:rsid w:val="001F08ED"/>
    <w:rsid w:val="00201E6C"/>
    <w:rsid w:val="00216D24"/>
    <w:rsid w:val="00222F8F"/>
    <w:rsid w:val="00223CD4"/>
    <w:rsid w:val="00225A3D"/>
    <w:rsid w:val="00240A2B"/>
    <w:rsid w:val="00240ADB"/>
    <w:rsid w:val="00243375"/>
    <w:rsid w:val="002501AF"/>
    <w:rsid w:val="0025755F"/>
    <w:rsid w:val="0026004D"/>
    <w:rsid w:val="002640DD"/>
    <w:rsid w:val="0027408C"/>
    <w:rsid w:val="002759B7"/>
    <w:rsid w:val="00275D12"/>
    <w:rsid w:val="0028004C"/>
    <w:rsid w:val="00284FEB"/>
    <w:rsid w:val="002860C4"/>
    <w:rsid w:val="00293533"/>
    <w:rsid w:val="00293D16"/>
    <w:rsid w:val="002A0B0F"/>
    <w:rsid w:val="002B5741"/>
    <w:rsid w:val="002C57A2"/>
    <w:rsid w:val="002E0256"/>
    <w:rsid w:val="002E1720"/>
    <w:rsid w:val="002F128A"/>
    <w:rsid w:val="002F3D42"/>
    <w:rsid w:val="00305409"/>
    <w:rsid w:val="00310294"/>
    <w:rsid w:val="00310DA6"/>
    <w:rsid w:val="003163EF"/>
    <w:rsid w:val="0034105A"/>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0E9E"/>
    <w:rsid w:val="003E1A36"/>
    <w:rsid w:val="003E59F9"/>
    <w:rsid w:val="00402B1A"/>
    <w:rsid w:val="00402B61"/>
    <w:rsid w:val="00410371"/>
    <w:rsid w:val="004159C0"/>
    <w:rsid w:val="00422870"/>
    <w:rsid w:val="004242F1"/>
    <w:rsid w:val="00424763"/>
    <w:rsid w:val="00425394"/>
    <w:rsid w:val="0042620D"/>
    <w:rsid w:val="00431CDB"/>
    <w:rsid w:val="004450BA"/>
    <w:rsid w:val="00457096"/>
    <w:rsid w:val="00463556"/>
    <w:rsid w:val="0047032B"/>
    <w:rsid w:val="00475DB4"/>
    <w:rsid w:val="00482676"/>
    <w:rsid w:val="004909DA"/>
    <w:rsid w:val="00491F7C"/>
    <w:rsid w:val="004B75B7"/>
    <w:rsid w:val="004C0C68"/>
    <w:rsid w:val="004C647E"/>
    <w:rsid w:val="004C6CBC"/>
    <w:rsid w:val="004D519F"/>
    <w:rsid w:val="004E6055"/>
    <w:rsid w:val="00500C7A"/>
    <w:rsid w:val="00514039"/>
    <w:rsid w:val="0051580D"/>
    <w:rsid w:val="0052321C"/>
    <w:rsid w:val="0054453F"/>
    <w:rsid w:val="00545EBE"/>
    <w:rsid w:val="00547111"/>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447F5"/>
    <w:rsid w:val="00653429"/>
    <w:rsid w:val="006602E7"/>
    <w:rsid w:val="00677B59"/>
    <w:rsid w:val="00695808"/>
    <w:rsid w:val="006A5494"/>
    <w:rsid w:val="006B46FB"/>
    <w:rsid w:val="006D6834"/>
    <w:rsid w:val="006D6996"/>
    <w:rsid w:val="006E21FB"/>
    <w:rsid w:val="006F56D7"/>
    <w:rsid w:val="006F6C1F"/>
    <w:rsid w:val="007311B8"/>
    <w:rsid w:val="007421D6"/>
    <w:rsid w:val="007529BB"/>
    <w:rsid w:val="00776E5E"/>
    <w:rsid w:val="007866F8"/>
    <w:rsid w:val="00792342"/>
    <w:rsid w:val="007961EB"/>
    <w:rsid w:val="007977A8"/>
    <w:rsid w:val="007A0972"/>
    <w:rsid w:val="007B125C"/>
    <w:rsid w:val="007B32F1"/>
    <w:rsid w:val="007B512A"/>
    <w:rsid w:val="007C0600"/>
    <w:rsid w:val="007C2097"/>
    <w:rsid w:val="007D30C1"/>
    <w:rsid w:val="007D43E7"/>
    <w:rsid w:val="007D6A07"/>
    <w:rsid w:val="007F5486"/>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950A5"/>
    <w:rsid w:val="008A02D0"/>
    <w:rsid w:val="008A2B87"/>
    <w:rsid w:val="008A45A6"/>
    <w:rsid w:val="008B12C5"/>
    <w:rsid w:val="008B1A4C"/>
    <w:rsid w:val="008E22AD"/>
    <w:rsid w:val="008E3BF1"/>
    <w:rsid w:val="008F130F"/>
    <w:rsid w:val="008F686C"/>
    <w:rsid w:val="009078AD"/>
    <w:rsid w:val="00914435"/>
    <w:rsid w:val="009148DE"/>
    <w:rsid w:val="00914BFF"/>
    <w:rsid w:val="009164C9"/>
    <w:rsid w:val="0092054A"/>
    <w:rsid w:val="00921FF7"/>
    <w:rsid w:val="009258FB"/>
    <w:rsid w:val="0093573F"/>
    <w:rsid w:val="00941E30"/>
    <w:rsid w:val="00951279"/>
    <w:rsid w:val="009619F0"/>
    <w:rsid w:val="009777D9"/>
    <w:rsid w:val="00991B88"/>
    <w:rsid w:val="00994A1A"/>
    <w:rsid w:val="009A0FAC"/>
    <w:rsid w:val="009A18F6"/>
    <w:rsid w:val="009A44E1"/>
    <w:rsid w:val="009A5753"/>
    <w:rsid w:val="009A579D"/>
    <w:rsid w:val="009A77A1"/>
    <w:rsid w:val="009B0899"/>
    <w:rsid w:val="009C65CA"/>
    <w:rsid w:val="009D1A15"/>
    <w:rsid w:val="009D356C"/>
    <w:rsid w:val="009D3E8E"/>
    <w:rsid w:val="009E05DF"/>
    <w:rsid w:val="009E0B75"/>
    <w:rsid w:val="009E3297"/>
    <w:rsid w:val="009E390D"/>
    <w:rsid w:val="009F500D"/>
    <w:rsid w:val="009F5DCB"/>
    <w:rsid w:val="009F734F"/>
    <w:rsid w:val="00A112AE"/>
    <w:rsid w:val="00A246B6"/>
    <w:rsid w:val="00A30655"/>
    <w:rsid w:val="00A365E1"/>
    <w:rsid w:val="00A47E70"/>
    <w:rsid w:val="00A50CF0"/>
    <w:rsid w:val="00A62A06"/>
    <w:rsid w:val="00A64B6C"/>
    <w:rsid w:val="00A7671C"/>
    <w:rsid w:val="00A80150"/>
    <w:rsid w:val="00AA2CBC"/>
    <w:rsid w:val="00AA5FD1"/>
    <w:rsid w:val="00AB242C"/>
    <w:rsid w:val="00AC5820"/>
    <w:rsid w:val="00AD1217"/>
    <w:rsid w:val="00AD1CD8"/>
    <w:rsid w:val="00AE05ED"/>
    <w:rsid w:val="00B0282D"/>
    <w:rsid w:val="00B02E75"/>
    <w:rsid w:val="00B13CBD"/>
    <w:rsid w:val="00B15383"/>
    <w:rsid w:val="00B24033"/>
    <w:rsid w:val="00B258BB"/>
    <w:rsid w:val="00B266AE"/>
    <w:rsid w:val="00B442B0"/>
    <w:rsid w:val="00B47D9F"/>
    <w:rsid w:val="00B62FEC"/>
    <w:rsid w:val="00B67B97"/>
    <w:rsid w:val="00B7603A"/>
    <w:rsid w:val="00B835D8"/>
    <w:rsid w:val="00B86F4B"/>
    <w:rsid w:val="00B8792C"/>
    <w:rsid w:val="00B968C8"/>
    <w:rsid w:val="00BA047D"/>
    <w:rsid w:val="00BA3EC5"/>
    <w:rsid w:val="00BA51D9"/>
    <w:rsid w:val="00BA6E34"/>
    <w:rsid w:val="00BB22FB"/>
    <w:rsid w:val="00BB5DFC"/>
    <w:rsid w:val="00BD279D"/>
    <w:rsid w:val="00BD6BB8"/>
    <w:rsid w:val="00BD6C02"/>
    <w:rsid w:val="00BE6A45"/>
    <w:rsid w:val="00BF1011"/>
    <w:rsid w:val="00BF5F2A"/>
    <w:rsid w:val="00C0704C"/>
    <w:rsid w:val="00C11C19"/>
    <w:rsid w:val="00C33C76"/>
    <w:rsid w:val="00C43929"/>
    <w:rsid w:val="00C441F3"/>
    <w:rsid w:val="00C507D9"/>
    <w:rsid w:val="00C54AC5"/>
    <w:rsid w:val="00C60A83"/>
    <w:rsid w:val="00C657A2"/>
    <w:rsid w:val="00C66BA2"/>
    <w:rsid w:val="00C67F05"/>
    <w:rsid w:val="00C70692"/>
    <w:rsid w:val="00C82B63"/>
    <w:rsid w:val="00C83976"/>
    <w:rsid w:val="00C95985"/>
    <w:rsid w:val="00C9759E"/>
    <w:rsid w:val="00CA45E5"/>
    <w:rsid w:val="00CA6304"/>
    <w:rsid w:val="00CA7F53"/>
    <w:rsid w:val="00CC5026"/>
    <w:rsid w:val="00CC68D0"/>
    <w:rsid w:val="00CD084E"/>
    <w:rsid w:val="00CD1FC1"/>
    <w:rsid w:val="00CF06BE"/>
    <w:rsid w:val="00CF7E41"/>
    <w:rsid w:val="00D03780"/>
    <w:rsid w:val="00D03F9A"/>
    <w:rsid w:val="00D0667B"/>
    <w:rsid w:val="00D06D51"/>
    <w:rsid w:val="00D10E06"/>
    <w:rsid w:val="00D22F3C"/>
    <w:rsid w:val="00D238A4"/>
    <w:rsid w:val="00D24991"/>
    <w:rsid w:val="00D370C7"/>
    <w:rsid w:val="00D372D4"/>
    <w:rsid w:val="00D40BB2"/>
    <w:rsid w:val="00D50255"/>
    <w:rsid w:val="00D565A2"/>
    <w:rsid w:val="00D62998"/>
    <w:rsid w:val="00D62AD7"/>
    <w:rsid w:val="00D66520"/>
    <w:rsid w:val="00D67FA3"/>
    <w:rsid w:val="00D7191D"/>
    <w:rsid w:val="00D725E0"/>
    <w:rsid w:val="00D73848"/>
    <w:rsid w:val="00DA409F"/>
    <w:rsid w:val="00DC69E1"/>
    <w:rsid w:val="00DE159E"/>
    <w:rsid w:val="00DE34CF"/>
    <w:rsid w:val="00DE4948"/>
    <w:rsid w:val="00E13F3D"/>
    <w:rsid w:val="00E2353F"/>
    <w:rsid w:val="00E34898"/>
    <w:rsid w:val="00E35927"/>
    <w:rsid w:val="00E359E2"/>
    <w:rsid w:val="00E60FEF"/>
    <w:rsid w:val="00E61E79"/>
    <w:rsid w:val="00E6660E"/>
    <w:rsid w:val="00EA360F"/>
    <w:rsid w:val="00EB09B7"/>
    <w:rsid w:val="00ED3E9A"/>
    <w:rsid w:val="00EE23E2"/>
    <w:rsid w:val="00EE4A4C"/>
    <w:rsid w:val="00EE7D7C"/>
    <w:rsid w:val="00EF3DE5"/>
    <w:rsid w:val="00F04D07"/>
    <w:rsid w:val="00F064FC"/>
    <w:rsid w:val="00F14732"/>
    <w:rsid w:val="00F25D98"/>
    <w:rsid w:val="00F300FB"/>
    <w:rsid w:val="00F36F7D"/>
    <w:rsid w:val="00F5730D"/>
    <w:rsid w:val="00F607AA"/>
    <w:rsid w:val="00F70771"/>
    <w:rsid w:val="00F74135"/>
    <w:rsid w:val="00F7448A"/>
    <w:rsid w:val="00F960CC"/>
    <w:rsid w:val="00FB3B36"/>
    <w:rsid w:val="00FB4D21"/>
    <w:rsid w:val="00FB6386"/>
    <w:rsid w:val="00FD05BF"/>
    <w:rsid w:val="00FD335E"/>
    <w:rsid w:val="00FD39F9"/>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F10CA"/>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3A8D7-FB7C-4D2D-94DF-DE9AACAA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32</cp:revision>
  <cp:lastPrinted>1899-12-31T23:00:00Z</cp:lastPrinted>
  <dcterms:created xsi:type="dcterms:W3CDTF">2020-08-12T01:41:00Z</dcterms:created>
  <dcterms:modified xsi:type="dcterms:W3CDTF">2020-08-21T12:11:00Z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(3)ErT9WSmIrCoSygAb/RWgk0aYu3va86r25Qrkjz3Dt8Z+c+WS5VFRJE//nbPYqGn69SOEsBck
wtlmnDNdgg4ZxnVZ773llOgtbBqkDyCM88JhYenj5+tAvAr0mTXew5c3Y0b8cXllpcS2+pO4
XB1T/bU6sTVDHuHpLTYPX00ljNeScjVT4V1nu/+XF1kvtIGiyv5xNYqjREFmwv5VnXqdRk0O
60AjeFVhpymf8ZcqTX</vt:lpwstr>
  </property>
  <property fmtid="{D5CDD505-2E9C-101B-9397-08002B2CF9AE}" pid="22" name="_2015_ms_pID_7253431">
    <vt:lpwstr>dB3TpEJ+XLCr2oQykbfGnVT+A7GEW3/1wD46TqaCczJm+8qK65Jhev
Orco5jYJGBYCvCKdMiFYkQU3u3NRGbZ6F23JuIFjnSdfCSwmfdM4QzKLw1hJI2HyAaT23iwm
pFuAsowiIvyKNVwNwq9L4HEUwCT3MZwafZMKLkfms+Jzukn6LERBMQ9kAdf8BXyOQYJ2X+Eu
9L2GgEirViDccgVi8pFUGb69TjitzJ7B/XFu</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1597841417</vt:lpwstr>
  </property>
</Properties>
</file>